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327C2" w14:textId="4777B822" w:rsidR="001E41F3" w:rsidRDefault="001E41F3">
      <w:pPr>
        <w:pStyle w:val="CRCoverPage"/>
        <w:tabs>
          <w:tab w:val="right" w:pos="9639"/>
        </w:tabs>
        <w:spacing w:after="0"/>
        <w:rPr>
          <w:b/>
          <w:i/>
          <w:noProof/>
          <w:sz w:val="28"/>
        </w:rPr>
      </w:pPr>
      <w:r>
        <w:rPr>
          <w:b/>
          <w:noProof/>
          <w:sz w:val="24"/>
        </w:rPr>
        <w:t>3GPP TSG-</w:t>
      </w:r>
      <w:r w:rsidR="00511C3C">
        <w:rPr>
          <w:b/>
          <w:noProof/>
          <w:sz w:val="24"/>
        </w:rPr>
        <w:t xml:space="preserve">RAN WG4 </w:t>
      </w:r>
      <w:r>
        <w:rPr>
          <w:b/>
          <w:noProof/>
          <w:sz w:val="24"/>
        </w:rPr>
        <w:t>Meeting #</w:t>
      </w:r>
      <w:r w:rsidR="00511C3C">
        <w:rPr>
          <w:b/>
          <w:noProof/>
          <w:sz w:val="24"/>
        </w:rPr>
        <w:t>90bis</w:t>
      </w:r>
      <w:r>
        <w:rPr>
          <w:b/>
          <w:i/>
          <w:noProof/>
          <w:sz w:val="28"/>
        </w:rPr>
        <w:tab/>
      </w:r>
      <w:r w:rsidR="00A67299">
        <w:rPr>
          <w:b/>
          <w:i/>
          <w:noProof/>
          <w:sz w:val="28"/>
        </w:rPr>
        <w:fldChar w:fldCharType="begin"/>
      </w:r>
      <w:r w:rsidR="00A67299">
        <w:rPr>
          <w:b/>
          <w:i/>
          <w:noProof/>
          <w:sz w:val="28"/>
        </w:rPr>
        <w:instrText xml:space="preserve"> DOCPROPERTY  Tdoc#  \* MERGEFORMAT </w:instrText>
      </w:r>
      <w:r w:rsidR="00A67299">
        <w:rPr>
          <w:b/>
          <w:i/>
          <w:noProof/>
          <w:sz w:val="28"/>
        </w:rPr>
        <w:fldChar w:fldCharType="separate"/>
      </w:r>
      <w:r w:rsidR="006D296F">
        <w:rPr>
          <w:b/>
          <w:i/>
          <w:noProof/>
          <w:sz w:val="28"/>
        </w:rPr>
        <w:t>R4-1904313</w:t>
      </w:r>
      <w:r w:rsidR="00A67299">
        <w:rPr>
          <w:b/>
          <w:i/>
          <w:noProof/>
          <w:sz w:val="28"/>
        </w:rPr>
        <w:fldChar w:fldCharType="end"/>
      </w:r>
    </w:p>
    <w:p w14:paraId="1CF327C3" w14:textId="75C3FF99" w:rsidR="001E41F3" w:rsidRDefault="00511C3C"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F327C5" w14:textId="77777777" w:rsidTr="00547111">
        <w:tc>
          <w:tcPr>
            <w:tcW w:w="9641" w:type="dxa"/>
            <w:gridSpan w:val="9"/>
            <w:tcBorders>
              <w:top w:val="single" w:sz="4" w:space="0" w:color="auto"/>
              <w:left w:val="single" w:sz="4" w:space="0" w:color="auto"/>
              <w:right w:val="single" w:sz="4" w:space="0" w:color="auto"/>
            </w:tcBorders>
          </w:tcPr>
          <w:p w14:paraId="1CF327C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F327C7" w14:textId="77777777" w:rsidTr="00547111">
        <w:tc>
          <w:tcPr>
            <w:tcW w:w="9641" w:type="dxa"/>
            <w:gridSpan w:val="9"/>
            <w:tcBorders>
              <w:left w:val="single" w:sz="4" w:space="0" w:color="auto"/>
              <w:right w:val="single" w:sz="4" w:space="0" w:color="auto"/>
            </w:tcBorders>
          </w:tcPr>
          <w:p w14:paraId="1CF327C6" w14:textId="77777777" w:rsidR="001E41F3" w:rsidRDefault="001E41F3">
            <w:pPr>
              <w:pStyle w:val="CRCoverPage"/>
              <w:spacing w:after="0"/>
              <w:jc w:val="center"/>
              <w:rPr>
                <w:noProof/>
              </w:rPr>
            </w:pPr>
            <w:r>
              <w:rPr>
                <w:b/>
                <w:noProof/>
                <w:sz w:val="32"/>
              </w:rPr>
              <w:t>CHANGE REQUEST</w:t>
            </w:r>
          </w:p>
        </w:tc>
      </w:tr>
      <w:tr w:rsidR="001E41F3" w14:paraId="1CF327C9" w14:textId="77777777" w:rsidTr="00547111">
        <w:tc>
          <w:tcPr>
            <w:tcW w:w="9641" w:type="dxa"/>
            <w:gridSpan w:val="9"/>
            <w:tcBorders>
              <w:left w:val="single" w:sz="4" w:space="0" w:color="auto"/>
              <w:right w:val="single" w:sz="4" w:space="0" w:color="auto"/>
            </w:tcBorders>
          </w:tcPr>
          <w:p w14:paraId="1CF327C8" w14:textId="77777777" w:rsidR="001E41F3" w:rsidRDefault="001E41F3">
            <w:pPr>
              <w:pStyle w:val="CRCoverPage"/>
              <w:spacing w:after="0"/>
              <w:rPr>
                <w:noProof/>
                <w:sz w:val="8"/>
                <w:szCs w:val="8"/>
              </w:rPr>
            </w:pPr>
          </w:p>
        </w:tc>
      </w:tr>
      <w:tr w:rsidR="001E41F3" w14:paraId="1CF327D3" w14:textId="77777777" w:rsidTr="00547111">
        <w:tc>
          <w:tcPr>
            <w:tcW w:w="142" w:type="dxa"/>
            <w:tcBorders>
              <w:left w:val="single" w:sz="4" w:space="0" w:color="auto"/>
            </w:tcBorders>
          </w:tcPr>
          <w:p w14:paraId="1CF327CA" w14:textId="77777777" w:rsidR="001E41F3" w:rsidRDefault="001E41F3">
            <w:pPr>
              <w:pStyle w:val="CRCoverPage"/>
              <w:spacing w:after="0"/>
              <w:jc w:val="right"/>
              <w:rPr>
                <w:noProof/>
              </w:rPr>
            </w:pPr>
          </w:p>
        </w:tc>
        <w:tc>
          <w:tcPr>
            <w:tcW w:w="1559" w:type="dxa"/>
            <w:shd w:val="pct30" w:color="FFFF00" w:fill="auto"/>
          </w:tcPr>
          <w:p w14:paraId="1CF327CB" w14:textId="047FE927" w:rsidR="001E41F3" w:rsidRPr="00410371" w:rsidRDefault="00A672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430A">
              <w:rPr>
                <w:b/>
                <w:noProof/>
                <w:sz w:val="28"/>
              </w:rPr>
              <w:t>38.133</w:t>
            </w:r>
            <w:r>
              <w:rPr>
                <w:b/>
                <w:noProof/>
                <w:sz w:val="28"/>
              </w:rPr>
              <w:fldChar w:fldCharType="end"/>
            </w:r>
          </w:p>
        </w:tc>
        <w:tc>
          <w:tcPr>
            <w:tcW w:w="709" w:type="dxa"/>
          </w:tcPr>
          <w:p w14:paraId="1CF32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F327CD" w14:textId="425161BB" w:rsidR="001E41F3" w:rsidRPr="00410371" w:rsidRDefault="00A672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0A">
              <w:rPr>
                <w:b/>
                <w:noProof/>
                <w:sz w:val="28"/>
              </w:rPr>
              <w:t>DraftCR</w:t>
            </w:r>
            <w:r>
              <w:rPr>
                <w:b/>
                <w:noProof/>
                <w:sz w:val="28"/>
              </w:rPr>
              <w:fldChar w:fldCharType="end"/>
            </w:r>
          </w:p>
        </w:tc>
        <w:tc>
          <w:tcPr>
            <w:tcW w:w="709" w:type="dxa"/>
          </w:tcPr>
          <w:p w14:paraId="1CF327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F327CF" w14:textId="56A585F2" w:rsidR="001E41F3" w:rsidRPr="00410371" w:rsidRDefault="00A672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430A">
              <w:rPr>
                <w:b/>
                <w:noProof/>
                <w:sz w:val="28"/>
              </w:rPr>
              <w:t>-</w:t>
            </w:r>
            <w:r>
              <w:rPr>
                <w:b/>
                <w:noProof/>
                <w:sz w:val="28"/>
              </w:rPr>
              <w:fldChar w:fldCharType="end"/>
            </w:r>
          </w:p>
        </w:tc>
        <w:tc>
          <w:tcPr>
            <w:tcW w:w="2410" w:type="dxa"/>
          </w:tcPr>
          <w:p w14:paraId="1CF327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27D1" w14:textId="75B0109E" w:rsidR="001E41F3" w:rsidRPr="00410371" w:rsidRDefault="00A672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430A">
              <w:rPr>
                <w:b/>
                <w:noProof/>
                <w:sz w:val="28"/>
              </w:rPr>
              <w:t>15.5.0</w:t>
            </w:r>
            <w:r>
              <w:rPr>
                <w:b/>
                <w:noProof/>
                <w:sz w:val="28"/>
              </w:rPr>
              <w:fldChar w:fldCharType="end"/>
            </w:r>
          </w:p>
        </w:tc>
        <w:tc>
          <w:tcPr>
            <w:tcW w:w="143" w:type="dxa"/>
            <w:tcBorders>
              <w:right w:val="single" w:sz="4" w:space="0" w:color="auto"/>
            </w:tcBorders>
          </w:tcPr>
          <w:p w14:paraId="1CF327D2" w14:textId="77777777" w:rsidR="001E41F3" w:rsidRDefault="001E41F3">
            <w:pPr>
              <w:pStyle w:val="CRCoverPage"/>
              <w:spacing w:after="0"/>
              <w:rPr>
                <w:noProof/>
              </w:rPr>
            </w:pPr>
          </w:p>
        </w:tc>
      </w:tr>
      <w:tr w:rsidR="001E41F3" w14:paraId="1CF327D5" w14:textId="77777777" w:rsidTr="00547111">
        <w:tc>
          <w:tcPr>
            <w:tcW w:w="9641" w:type="dxa"/>
            <w:gridSpan w:val="9"/>
            <w:tcBorders>
              <w:left w:val="single" w:sz="4" w:space="0" w:color="auto"/>
              <w:right w:val="single" w:sz="4" w:space="0" w:color="auto"/>
            </w:tcBorders>
          </w:tcPr>
          <w:p w14:paraId="1CF327D4" w14:textId="77777777" w:rsidR="001E41F3" w:rsidRDefault="001E41F3">
            <w:pPr>
              <w:pStyle w:val="CRCoverPage"/>
              <w:spacing w:after="0"/>
              <w:rPr>
                <w:noProof/>
              </w:rPr>
            </w:pPr>
          </w:p>
        </w:tc>
      </w:tr>
      <w:tr w:rsidR="001E41F3" w14:paraId="1CF327D7" w14:textId="77777777" w:rsidTr="00547111">
        <w:tc>
          <w:tcPr>
            <w:tcW w:w="9641" w:type="dxa"/>
            <w:gridSpan w:val="9"/>
            <w:tcBorders>
              <w:top w:val="single" w:sz="4" w:space="0" w:color="auto"/>
            </w:tcBorders>
          </w:tcPr>
          <w:p w14:paraId="1CF327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27D9" w14:textId="77777777" w:rsidTr="00547111">
        <w:tc>
          <w:tcPr>
            <w:tcW w:w="9641" w:type="dxa"/>
            <w:gridSpan w:val="9"/>
          </w:tcPr>
          <w:p w14:paraId="1CF327D8" w14:textId="77777777" w:rsidR="001E41F3" w:rsidRDefault="001E41F3">
            <w:pPr>
              <w:pStyle w:val="CRCoverPage"/>
              <w:spacing w:after="0"/>
              <w:rPr>
                <w:noProof/>
                <w:sz w:val="8"/>
                <w:szCs w:val="8"/>
              </w:rPr>
            </w:pPr>
          </w:p>
        </w:tc>
      </w:tr>
    </w:tbl>
    <w:p w14:paraId="1CF327DA"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327E4" w14:textId="77777777" w:rsidTr="00A7671C">
        <w:tc>
          <w:tcPr>
            <w:tcW w:w="2835" w:type="dxa"/>
          </w:tcPr>
          <w:p w14:paraId="1CF32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327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27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F327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27DF" w14:textId="7B3198F3" w:rsidR="00F25D98" w:rsidRDefault="00511C3C" w:rsidP="001E41F3">
            <w:pPr>
              <w:pStyle w:val="CRCoverPage"/>
              <w:spacing w:after="0"/>
              <w:jc w:val="center"/>
              <w:rPr>
                <w:b/>
                <w:caps/>
                <w:noProof/>
              </w:rPr>
            </w:pPr>
            <w:r>
              <w:rPr>
                <w:b/>
                <w:caps/>
                <w:noProof/>
              </w:rPr>
              <w:t>X</w:t>
            </w:r>
          </w:p>
        </w:tc>
        <w:tc>
          <w:tcPr>
            <w:tcW w:w="2126" w:type="dxa"/>
          </w:tcPr>
          <w:p w14:paraId="1CF32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327E1" w14:textId="77777777" w:rsidR="00F25D98" w:rsidRDefault="00F25D98" w:rsidP="001E41F3">
            <w:pPr>
              <w:pStyle w:val="CRCoverPage"/>
              <w:spacing w:after="0"/>
              <w:jc w:val="center"/>
              <w:rPr>
                <w:b/>
                <w:caps/>
                <w:noProof/>
              </w:rPr>
            </w:pPr>
          </w:p>
        </w:tc>
        <w:tc>
          <w:tcPr>
            <w:tcW w:w="1418" w:type="dxa"/>
            <w:tcBorders>
              <w:left w:val="nil"/>
            </w:tcBorders>
          </w:tcPr>
          <w:p w14:paraId="1CF327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327E3" w14:textId="77777777" w:rsidR="00F25D98" w:rsidRDefault="00F25D98" w:rsidP="001E41F3">
            <w:pPr>
              <w:pStyle w:val="CRCoverPage"/>
              <w:spacing w:after="0"/>
              <w:jc w:val="center"/>
              <w:rPr>
                <w:b/>
                <w:bCs/>
                <w:caps/>
                <w:noProof/>
              </w:rPr>
            </w:pPr>
          </w:p>
        </w:tc>
      </w:tr>
    </w:tbl>
    <w:p w14:paraId="1CF327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327E7" w14:textId="77777777" w:rsidTr="00547111">
        <w:tc>
          <w:tcPr>
            <w:tcW w:w="9640" w:type="dxa"/>
            <w:gridSpan w:val="11"/>
          </w:tcPr>
          <w:p w14:paraId="1CF327E6" w14:textId="77777777" w:rsidR="001E41F3" w:rsidRDefault="001E41F3">
            <w:pPr>
              <w:pStyle w:val="CRCoverPage"/>
              <w:spacing w:after="0"/>
              <w:rPr>
                <w:noProof/>
                <w:sz w:val="8"/>
                <w:szCs w:val="8"/>
              </w:rPr>
            </w:pPr>
          </w:p>
        </w:tc>
      </w:tr>
      <w:tr w:rsidR="001E41F3" w14:paraId="1CF327EA" w14:textId="77777777" w:rsidTr="00547111">
        <w:tc>
          <w:tcPr>
            <w:tcW w:w="1843" w:type="dxa"/>
            <w:tcBorders>
              <w:top w:val="single" w:sz="4" w:space="0" w:color="auto"/>
              <w:left w:val="single" w:sz="4" w:space="0" w:color="auto"/>
            </w:tcBorders>
          </w:tcPr>
          <w:p w14:paraId="1CF327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327E9" w14:textId="478CAD20" w:rsidR="001E41F3" w:rsidRDefault="000D71FE">
            <w:pPr>
              <w:pStyle w:val="CRCoverPage"/>
              <w:spacing w:after="0"/>
              <w:ind w:left="100"/>
              <w:rPr>
                <w:noProof/>
              </w:rPr>
            </w:pPr>
            <w:r>
              <w:fldChar w:fldCharType="begin"/>
            </w:r>
            <w:r>
              <w:instrText xml:space="preserve"> DOCPROPERTY  CrTitle  \* MERGEFORMAT </w:instrText>
            </w:r>
            <w:r>
              <w:fldChar w:fldCharType="separate"/>
            </w:r>
            <w:r w:rsidR="00BF2989">
              <w:t xml:space="preserve">CR 38.133 </w:t>
            </w:r>
            <w:r w:rsidR="005B2E3E">
              <w:t>(</w:t>
            </w:r>
            <w:r w:rsidR="00BF2989">
              <w:t>A.6</w:t>
            </w:r>
            <w:r w:rsidR="00BA3D96">
              <w:t>.6</w:t>
            </w:r>
            <w:r w:rsidR="005B2E3E">
              <w:t>)</w:t>
            </w:r>
            <w:r w:rsidR="00BF2989">
              <w:t xml:space="preserve"> Correction of </w:t>
            </w:r>
            <w:r w:rsidR="00784DDF">
              <w:t>DRX parameters</w:t>
            </w:r>
            <w:r>
              <w:fldChar w:fldCharType="end"/>
            </w:r>
            <w:r w:rsidR="00BA3D96">
              <w:t xml:space="preserve"> for event triggered reporting</w:t>
            </w:r>
          </w:p>
        </w:tc>
      </w:tr>
      <w:tr w:rsidR="001E41F3" w14:paraId="1CF327ED" w14:textId="77777777" w:rsidTr="00547111">
        <w:tc>
          <w:tcPr>
            <w:tcW w:w="1843" w:type="dxa"/>
            <w:tcBorders>
              <w:left w:val="single" w:sz="4" w:space="0" w:color="auto"/>
            </w:tcBorders>
          </w:tcPr>
          <w:p w14:paraId="1CF327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EC" w14:textId="77777777" w:rsidR="001E41F3" w:rsidRDefault="001E41F3">
            <w:pPr>
              <w:pStyle w:val="CRCoverPage"/>
              <w:spacing w:after="0"/>
              <w:rPr>
                <w:noProof/>
                <w:sz w:val="8"/>
                <w:szCs w:val="8"/>
              </w:rPr>
            </w:pPr>
          </w:p>
        </w:tc>
      </w:tr>
      <w:tr w:rsidR="001E41F3" w14:paraId="1CF327F0" w14:textId="77777777" w:rsidTr="00547111">
        <w:tc>
          <w:tcPr>
            <w:tcW w:w="1843" w:type="dxa"/>
            <w:tcBorders>
              <w:left w:val="single" w:sz="4" w:space="0" w:color="auto"/>
            </w:tcBorders>
          </w:tcPr>
          <w:p w14:paraId="1CF327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327EF" w14:textId="1C182E2C" w:rsidR="001E41F3" w:rsidRDefault="00A672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4DDF">
              <w:rPr>
                <w:noProof/>
              </w:rPr>
              <w:t>Ericsson</w:t>
            </w:r>
            <w:r>
              <w:rPr>
                <w:noProof/>
              </w:rPr>
              <w:fldChar w:fldCharType="end"/>
            </w:r>
          </w:p>
        </w:tc>
      </w:tr>
      <w:tr w:rsidR="001E41F3" w14:paraId="1CF327F3" w14:textId="77777777" w:rsidTr="00547111">
        <w:tc>
          <w:tcPr>
            <w:tcW w:w="1843" w:type="dxa"/>
            <w:tcBorders>
              <w:left w:val="single" w:sz="4" w:space="0" w:color="auto"/>
            </w:tcBorders>
          </w:tcPr>
          <w:p w14:paraId="1CF327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27F2" w14:textId="65F4E115" w:rsidR="001E41F3" w:rsidRDefault="00784DDF" w:rsidP="00547111">
            <w:pPr>
              <w:pStyle w:val="CRCoverPage"/>
              <w:spacing w:after="0"/>
              <w:ind w:left="100"/>
              <w:rPr>
                <w:noProof/>
              </w:rPr>
            </w:pPr>
            <w:r>
              <w:rPr>
                <w:noProof/>
              </w:rPr>
              <w:t>R4</w:t>
            </w:r>
          </w:p>
        </w:tc>
      </w:tr>
      <w:tr w:rsidR="001E41F3" w14:paraId="1CF327F6" w14:textId="77777777" w:rsidTr="00547111">
        <w:tc>
          <w:tcPr>
            <w:tcW w:w="1843" w:type="dxa"/>
            <w:tcBorders>
              <w:left w:val="single" w:sz="4" w:space="0" w:color="auto"/>
            </w:tcBorders>
          </w:tcPr>
          <w:p w14:paraId="1CF32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F5" w14:textId="77777777" w:rsidR="001E41F3" w:rsidRDefault="001E41F3">
            <w:pPr>
              <w:pStyle w:val="CRCoverPage"/>
              <w:spacing w:after="0"/>
              <w:rPr>
                <w:noProof/>
                <w:sz w:val="8"/>
                <w:szCs w:val="8"/>
              </w:rPr>
            </w:pPr>
          </w:p>
        </w:tc>
      </w:tr>
      <w:tr w:rsidR="001E41F3" w14:paraId="1CF327FC" w14:textId="77777777" w:rsidTr="00547111">
        <w:tc>
          <w:tcPr>
            <w:tcW w:w="1843" w:type="dxa"/>
            <w:tcBorders>
              <w:left w:val="single" w:sz="4" w:space="0" w:color="auto"/>
            </w:tcBorders>
          </w:tcPr>
          <w:p w14:paraId="1CF327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F327F8" w14:textId="5AE0840B" w:rsidR="001E41F3" w:rsidRDefault="00A672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4DDF">
              <w:rPr>
                <w:noProof/>
              </w:rPr>
              <w:t>NR_newRAT-perf</w:t>
            </w:r>
            <w:r>
              <w:rPr>
                <w:noProof/>
              </w:rPr>
              <w:fldChar w:fldCharType="end"/>
            </w:r>
          </w:p>
        </w:tc>
        <w:tc>
          <w:tcPr>
            <w:tcW w:w="567" w:type="dxa"/>
            <w:tcBorders>
              <w:left w:val="nil"/>
            </w:tcBorders>
          </w:tcPr>
          <w:p w14:paraId="1CF327F9" w14:textId="77777777" w:rsidR="001E41F3" w:rsidRDefault="001E41F3">
            <w:pPr>
              <w:pStyle w:val="CRCoverPage"/>
              <w:spacing w:after="0"/>
              <w:ind w:right="100"/>
              <w:rPr>
                <w:noProof/>
              </w:rPr>
            </w:pPr>
          </w:p>
        </w:tc>
        <w:tc>
          <w:tcPr>
            <w:tcW w:w="1417" w:type="dxa"/>
            <w:gridSpan w:val="3"/>
            <w:tcBorders>
              <w:left w:val="nil"/>
            </w:tcBorders>
          </w:tcPr>
          <w:p w14:paraId="1CF327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327FB" w14:textId="5419F161" w:rsidR="001E41F3" w:rsidRDefault="00A6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4DDF">
              <w:rPr>
                <w:noProof/>
              </w:rPr>
              <w:t>2019-04-0</w:t>
            </w:r>
            <w:r w:rsidR="002F2387">
              <w:rPr>
                <w:noProof/>
              </w:rPr>
              <w:t>8</w:t>
            </w:r>
            <w:r>
              <w:rPr>
                <w:noProof/>
              </w:rPr>
              <w:fldChar w:fldCharType="end"/>
            </w:r>
          </w:p>
        </w:tc>
      </w:tr>
      <w:tr w:rsidR="001E41F3" w14:paraId="1CF32802" w14:textId="77777777" w:rsidTr="00547111">
        <w:tc>
          <w:tcPr>
            <w:tcW w:w="1843" w:type="dxa"/>
            <w:tcBorders>
              <w:left w:val="single" w:sz="4" w:space="0" w:color="auto"/>
            </w:tcBorders>
          </w:tcPr>
          <w:p w14:paraId="1CF327FD" w14:textId="77777777" w:rsidR="001E41F3" w:rsidRDefault="001E41F3">
            <w:pPr>
              <w:pStyle w:val="CRCoverPage"/>
              <w:spacing w:after="0"/>
              <w:rPr>
                <w:b/>
                <w:i/>
                <w:noProof/>
                <w:sz w:val="8"/>
                <w:szCs w:val="8"/>
              </w:rPr>
            </w:pPr>
          </w:p>
        </w:tc>
        <w:tc>
          <w:tcPr>
            <w:tcW w:w="1986" w:type="dxa"/>
            <w:gridSpan w:val="4"/>
          </w:tcPr>
          <w:p w14:paraId="1CF327FE" w14:textId="77777777" w:rsidR="001E41F3" w:rsidRDefault="001E41F3">
            <w:pPr>
              <w:pStyle w:val="CRCoverPage"/>
              <w:spacing w:after="0"/>
              <w:rPr>
                <w:noProof/>
                <w:sz w:val="8"/>
                <w:szCs w:val="8"/>
              </w:rPr>
            </w:pPr>
          </w:p>
        </w:tc>
        <w:tc>
          <w:tcPr>
            <w:tcW w:w="2267" w:type="dxa"/>
            <w:gridSpan w:val="2"/>
          </w:tcPr>
          <w:p w14:paraId="1CF327FF" w14:textId="77777777" w:rsidR="001E41F3" w:rsidRDefault="001E41F3">
            <w:pPr>
              <w:pStyle w:val="CRCoverPage"/>
              <w:spacing w:after="0"/>
              <w:rPr>
                <w:noProof/>
                <w:sz w:val="8"/>
                <w:szCs w:val="8"/>
              </w:rPr>
            </w:pPr>
          </w:p>
        </w:tc>
        <w:tc>
          <w:tcPr>
            <w:tcW w:w="1417" w:type="dxa"/>
            <w:gridSpan w:val="3"/>
          </w:tcPr>
          <w:p w14:paraId="1CF32800" w14:textId="77777777" w:rsidR="001E41F3" w:rsidRDefault="001E41F3">
            <w:pPr>
              <w:pStyle w:val="CRCoverPage"/>
              <w:spacing w:after="0"/>
              <w:rPr>
                <w:noProof/>
                <w:sz w:val="8"/>
                <w:szCs w:val="8"/>
              </w:rPr>
            </w:pPr>
          </w:p>
        </w:tc>
        <w:tc>
          <w:tcPr>
            <w:tcW w:w="2127" w:type="dxa"/>
            <w:tcBorders>
              <w:right w:val="single" w:sz="4" w:space="0" w:color="auto"/>
            </w:tcBorders>
          </w:tcPr>
          <w:p w14:paraId="1CF32801" w14:textId="77777777" w:rsidR="001E41F3" w:rsidRDefault="001E41F3">
            <w:pPr>
              <w:pStyle w:val="CRCoverPage"/>
              <w:spacing w:after="0"/>
              <w:rPr>
                <w:noProof/>
                <w:sz w:val="8"/>
                <w:szCs w:val="8"/>
              </w:rPr>
            </w:pPr>
          </w:p>
        </w:tc>
      </w:tr>
      <w:tr w:rsidR="001E41F3" w14:paraId="1CF32808" w14:textId="77777777" w:rsidTr="00547111">
        <w:trPr>
          <w:cantSplit/>
        </w:trPr>
        <w:tc>
          <w:tcPr>
            <w:tcW w:w="1843" w:type="dxa"/>
            <w:tcBorders>
              <w:left w:val="single" w:sz="4" w:space="0" w:color="auto"/>
            </w:tcBorders>
          </w:tcPr>
          <w:p w14:paraId="1CF328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F32804" w14:textId="09770EBD" w:rsidR="001E41F3" w:rsidRDefault="00F0626A" w:rsidP="00D24991">
            <w:pPr>
              <w:pStyle w:val="CRCoverPage"/>
              <w:spacing w:after="0"/>
              <w:ind w:left="100" w:right="-609"/>
              <w:rPr>
                <w:b/>
                <w:noProof/>
              </w:rPr>
            </w:pPr>
            <w:r>
              <w:rPr>
                <w:b/>
                <w:noProof/>
              </w:rPr>
              <w:t>F</w:t>
            </w:r>
          </w:p>
        </w:tc>
        <w:tc>
          <w:tcPr>
            <w:tcW w:w="3402" w:type="dxa"/>
            <w:gridSpan w:val="5"/>
            <w:tcBorders>
              <w:left w:val="nil"/>
            </w:tcBorders>
          </w:tcPr>
          <w:p w14:paraId="1CF32805" w14:textId="77777777" w:rsidR="001E41F3" w:rsidRDefault="001E41F3">
            <w:pPr>
              <w:pStyle w:val="CRCoverPage"/>
              <w:spacing w:after="0"/>
              <w:rPr>
                <w:noProof/>
              </w:rPr>
            </w:pPr>
          </w:p>
        </w:tc>
        <w:tc>
          <w:tcPr>
            <w:tcW w:w="1417" w:type="dxa"/>
            <w:gridSpan w:val="3"/>
            <w:tcBorders>
              <w:left w:val="nil"/>
            </w:tcBorders>
          </w:tcPr>
          <w:p w14:paraId="1CF32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32807" w14:textId="1C32F5F7" w:rsidR="001E41F3" w:rsidRDefault="002F2387">
            <w:pPr>
              <w:pStyle w:val="CRCoverPage"/>
              <w:spacing w:after="0"/>
              <w:ind w:left="100"/>
              <w:rPr>
                <w:noProof/>
              </w:rPr>
            </w:pPr>
            <w:r>
              <w:t>Rel-15</w:t>
            </w:r>
          </w:p>
        </w:tc>
      </w:tr>
      <w:tr w:rsidR="001E41F3" w14:paraId="1CF3280D" w14:textId="77777777" w:rsidTr="00547111">
        <w:tc>
          <w:tcPr>
            <w:tcW w:w="1843" w:type="dxa"/>
            <w:tcBorders>
              <w:left w:val="single" w:sz="4" w:space="0" w:color="auto"/>
              <w:bottom w:val="single" w:sz="4" w:space="0" w:color="auto"/>
            </w:tcBorders>
          </w:tcPr>
          <w:p w14:paraId="1CF32809" w14:textId="77777777" w:rsidR="001E41F3" w:rsidRDefault="001E41F3">
            <w:pPr>
              <w:pStyle w:val="CRCoverPage"/>
              <w:spacing w:after="0"/>
              <w:rPr>
                <w:b/>
                <w:i/>
                <w:noProof/>
              </w:rPr>
            </w:pPr>
          </w:p>
        </w:tc>
        <w:tc>
          <w:tcPr>
            <w:tcW w:w="4677" w:type="dxa"/>
            <w:gridSpan w:val="8"/>
            <w:tcBorders>
              <w:bottom w:val="single" w:sz="4" w:space="0" w:color="auto"/>
            </w:tcBorders>
          </w:tcPr>
          <w:p w14:paraId="1CF328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32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328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32810" w14:textId="77777777" w:rsidTr="00547111">
        <w:tc>
          <w:tcPr>
            <w:tcW w:w="1843" w:type="dxa"/>
          </w:tcPr>
          <w:p w14:paraId="1CF3280E" w14:textId="77777777" w:rsidR="001E41F3" w:rsidRDefault="001E41F3">
            <w:pPr>
              <w:pStyle w:val="CRCoverPage"/>
              <w:spacing w:after="0"/>
              <w:rPr>
                <w:b/>
                <w:i/>
                <w:noProof/>
                <w:sz w:val="8"/>
                <w:szCs w:val="8"/>
              </w:rPr>
            </w:pPr>
          </w:p>
        </w:tc>
        <w:tc>
          <w:tcPr>
            <w:tcW w:w="7797" w:type="dxa"/>
            <w:gridSpan w:val="10"/>
          </w:tcPr>
          <w:p w14:paraId="1CF3280F" w14:textId="77777777" w:rsidR="001E41F3" w:rsidRDefault="001E41F3">
            <w:pPr>
              <w:pStyle w:val="CRCoverPage"/>
              <w:spacing w:after="0"/>
              <w:rPr>
                <w:noProof/>
                <w:sz w:val="8"/>
                <w:szCs w:val="8"/>
              </w:rPr>
            </w:pPr>
          </w:p>
        </w:tc>
      </w:tr>
      <w:tr w:rsidR="001E41F3" w14:paraId="1CF32813" w14:textId="77777777" w:rsidTr="00547111">
        <w:tc>
          <w:tcPr>
            <w:tcW w:w="2694" w:type="dxa"/>
            <w:gridSpan w:val="2"/>
            <w:tcBorders>
              <w:top w:val="single" w:sz="4" w:space="0" w:color="auto"/>
              <w:left w:val="single" w:sz="4" w:space="0" w:color="auto"/>
            </w:tcBorders>
          </w:tcPr>
          <w:p w14:paraId="1CF328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32812" w14:textId="44D788E7" w:rsidR="00F0626A" w:rsidRDefault="00BA3D96" w:rsidP="00BA3D96">
            <w:pPr>
              <w:pStyle w:val="CRCoverPage"/>
              <w:spacing w:after="0"/>
              <w:ind w:left="100"/>
              <w:rPr>
                <w:noProof/>
              </w:rPr>
            </w:pPr>
            <w:r>
              <w:rPr>
                <w:noProof/>
              </w:rPr>
              <w:t xml:space="preserve">Test case contains unnecessary DRX configuration table and/or </w:t>
            </w:r>
            <w:r w:rsidR="00BD788B">
              <w:rPr>
                <w:noProof/>
              </w:rPr>
              <w:t>is</w:t>
            </w:r>
            <w:r>
              <w:rPr>
                <w:noProof/>
              </w:rPr>
              <w:t xml:space="preserve"> missing reference to where to find DRX reference configurations.</w:t>
            </w:r>
          </w:p>
        </w:tc>
      </w:tr>
      <w:tr w:rsidR="001E41F3" w14:paraId="1CF32816" w14:textId="77777777" w:rsidTr="00547111">
        <w:tc>
          <w:tcPr>
            <w:tcW w:w="2694" w:type="dxa"/>
            <w:gridSpan w:val="2"/>
            <w:tcBorders>
              <w:left w:val="single" w:sz="4" w:space="0" w:color="auto"/>
            </w:tcBorders>
          </w:tcPr>
          <w:p w14:paraId="1CF328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5" w14:textId="77777777" w:rsidR="001E41F3" w:rsidRDefault="001E41F3">
            <w:pPr>
              <w:pStyle w:val="CRCoverPage"/>
              <w:spacing w:after="0"/>
              <w:rPr>
                <w:noProof/>
                <w:sz w:val="8"/>
                <w:szCs w:val="8"/>
              </w:rPr>
            </w:pPr>
          </w:p>
        </w:tc>
      </w:tr>
      <w:tr w:rsidR="001E41F3" w14:paraId="1CF32819" w14:textId="77777777" w:rsidTr="00547111">
        <w:tc>
          <w:tcPr>
            <w:tcW w:w="2694" w:type="dxa"/>
            <w:gridSpan w:val="2"/>
            <w:tcBorders>
              <w:left w:val="single" w:sz="4" w:space="0" w:color="auto"/>
            </w:tcBorders>
          </w:tcPr>
          <w:p w14:paraId="1CF328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DE6AC" w14:textId="0435BC30" w:rsidR="00F0626A" w:rsidRDefault="00F0626A" w:rsidP="00B94FCD">
            <w:pPr>
              <w:pStyle w:val="CRCoverPage"/>
              <w:spacing w:after="0"/>
              <w:ind w:left="100"/>
              <w:rPr>
                <w:noProof/>
              </w:rPr>
            </w:pPr>
            <w:r>
              <w:rPr>
                <w:noProof/>
              </w:rPr>
              <w:t>The following corrections are carried out:</w:t>
            </w:r>
          </w:p>
          <w:p w14:paraId="6CB54689" w14:textId="77777777" w:rsidR="0016718C" w:rsidRDefault="0016718C" w:rsidP="0016718C">
            <w:pPr>
              <w:pStyle w:val="CRCoverPage"/>
              <w:spacing w:after="0"/>
              <w:ind w:left="100"/>
            </w:pPr>
            <w:r w:rsidRPr="0016718C">
              <w:rPr>
                <w:noProof/>
              </w:rPr>
              <w:t>A.6.6.2.2.1:</w:t>
            </w:r>
            <w:r>
              <w:t xml:space="preserve"> </w:t>
            </w:r>
          </w:p>
          <w:p w14:paraId="1335F5F3" w14:textId="6EAF0140" w:rsidR="0016718C" w:rsidRDefault="00AA1620" w:rsidP="007E05D4">
            <w:pPr>
              <w:pStyle w:val="CRCoverPage"/>
              <w:numPr>
                <w:ilvl w:val="0"/>
                <w:numId w:val="13"/>
              </w:numPr>
              <w:spacing w:after="0"/>
              <w:rPr>
                <w:noProof/>
              </w:rPr>
            </w:pPr>
            <w:r>
              <w:rPr>
                <w:noProof/>
              </w:rPr>
              <w:t xml:space="preserve">Added note on where to find DRX reference configurations to </w:t>
            </w:r>
            <w:r w:rsidR="0016718C" w:rsidRPr="0016718C">
              <w:rPr>
                <w:noProof/>
              </w:rPr>
              <w:t>Table A.6.6.2.2.1-</w:t>
            </w:r>
            <w:r>
              <w:rPr>
                <w:noProof/>
              </w:rPr>
              <w:t>2.</w:t>
            </w:r>
          </w:p>
          <w:p w14:paraId="4ACFED1C" w14:textId="0623BC27" w:rsidR="00AA1620" w:rsidRPr="007E05D4" w:rsidRDefault="00AA1620" w:rsidP="007E05D4">
            <w:pPr>
              <w:pStyle w:val="CRCoverPage"/>
              <w:numPr>
                <w:ilvl w:val="0"/>
                <w:numId w:val="13"/>
              </w:numPr>
              <w:spacing w:after="0"/>
              <w:rPr>
                <w:noProof/>
              </w:rPr>
            </w:pPr>
            <w:r>
              <w:rPr>
                <w:noProof/>
              </w:rPr>
              <w:t>Voided</w:t>
            </w:r>
            <w:r w:rsidRPr="00AA1620">
              <w:rPr>
                <w:noProof/>
              </w:rPr>
              <w:t xml:space="preserve"> </w:t>
            </w:r>
            <w:r w:rsidRPr="00AA1620">
              <w:rPr>
                <w:rFonts w:eastAsia="SimSun" w:cs="v4.2.0"/>
              </w:rPr>
              <w:t>Table A.6.6.2.2.1-4</w:t>
            </w:r>
            <w:r w:rsidR="005B606B">
              <w:rPr>
                <w:rFonts w:eastAsia="SimSun" w:cs="v4.2.0"/>
              </w:rPr>
              <w:t xml:space="preserve"> and </w:t>
            </w:r>
            <w:r w:rsidR="005B606B" w:rsidRPr="00AA1620">
              <w:rPr>
                <w:rFonts w:eastAsia="SimSun" w:cs="v4.2.0"/>
              </w:rPr>
              <w:t>Table A.6.6.2.2.1-</w:t>
            </w:r>
            <w:r w:rsidR="005B606B">
              <w:rPr>
                <w:rFonts w:eastAsia="SimSun" w:cs="v4.2.0"/>
              </w:rPr>
              <w:t>5.</w:t>
            </w:r>
          </w:p>
          <w:p w14:paraId="23F5D16D" w14:textId="1E9CE854" w:rsidR="007E05D4" w:rsidRDefault="007E05D4" w:rsidP="007E05D4">
            <w:pPr>
              <w:pStyle w:val="CRCoverPage"/>
              <w:spacing w:after="0"/>
              <w:ind w:left="100"/>
              <w:rPr>
                <w:noProof/>
              </w:rPr>
            </w:pPr>
            <w:r>
              <w:rPr>
                <w:noProof/>
              </w:rPr>
              <w:t>A.6.6.2.4.1:</w:t>
            </w:r>
          </w:p>
          <w:p w14:paraId="1CF32818" w14:textId="44641D4A" w:rsidR="00540D1C" w:rsidRDefault="007E05D4" w:rsidP="00BA3D96">
            <w:pPr>
              <w:pStyle w:val="CRCoverPage"/>
              <w:numPr>
                <w:ilvl w:val="0"/>
                <w:numId w:val="13"/>
              </w:numPr>
              <w:spacing w:after="0"/>
              <w:rPr>
                <w:noProof/>
              </w:rPr>
            </w:pPr>
            <w:r>
              <w:rPr>
                <w:noProof/>
              </w:rPr>
              <w:t xml:space="preserve">Added note on where to find DRX reference configurations to </w:t>
            </w:r>
            <w:r w:rsidRPr="0016718C">
              <w:rPr>
                <w:noProof/>
              </w:rPr>
              <w:t>Table A.6.6.2.</w:t>
            </w:r>
            <w:r w:rsidR="000150CD">
              <w:rPr>
                <w:noProof/>
              </w:rPr>
              <w:t>4</w:t>
            </w:r>
            <w:r w:rsidRPr="0016718C">
              <w:rPr>
                <w:noProof/>
              </w:rPr>
              <w:t>.1-</w:t>
            </w:r>
            <w:r>
              <w:rPr>
                <w:noProof/>
              </w:rPr>
              <w:t>2.</w:t>
            </w:r>
          </w:p>
        </w:tc>
      </w:tr>
      <w:tr w:rsidR="001E41F3" w14:paraId="1CF3281C" w14:textId="77777777" w:rsidTr="00547111">
        <w:tc>
          <w:tcPr>
            <w:tcW w:w="2694" w:type="dxa"/>
            <w:gridSpan w:val="2"/>
            <w:tcBorders>
              <w:left w:val="single" w:sz="4" w:space="0" w:color="auto"/>
            </w:tcBorders>
          </w:tcPr>
          <w:p w14:paraId="1CF32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B" w14:textId="77777777" w:rsidR="001E41F3" w:rsidRDefault="001E41F3">
            <w:pPr>
              <w:pStyle w:val="CRCoverPage"/>
              <w:spacing w:after="0"/>
              <w:rPr>
                <w:noProof/>
                <w:sz w:val="8"/>
                <w:szCs w:val="8"/>
              </w:rPr>
            </w:pPr>
          </w:p>
        </w:tc>
      </w:tr>
      <w:tr w:rsidR="001E41F3" w14:paraId="1CF3281F" w14:textId="77777777" w:rsidTr="00547111">
        <w:tc>
          <w:tcPr>
            <w:tcW w:w="2694" w:type="dxa"/>
            <w:gridSpan w:val="2"/>
            <w:tcBorders>
              <w:left w:val="single" w:sz="4" w:space="0" w:color="auto"/>
              <w:bottom w:val="single" w:sz="4" w:space="0" w:color="auto"/>
            </w:tcBorders>
          </w:tcPr>
          <w:p w14:paraId="1CF328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3281E" w14:textId="5EB36DA9" w:rsidR="001E41F3" w:rsidRDefault="00F0626A">
            <w:pPr>
              <w:pStyle w:val="CRCoverPage"/>
              <w:spacing w:after="0"/>
              <w:ind w:left="100"/>
              <w:rPr>
                <w:noProof/>
              </w:rPr>
            </w:pPr>
            <w:r>
              <w:rPr>
                <w:noProof/>
              </w:rPr>
              <w:t>The specification will grow unnecessarily large</w:t>
            </w:r>
            <w:r w:rsidR="001A7C76">
              <w:rPr>
                <w:noProof/>
              </w:rPr>
              <w:t xml:space="preserve"> when parameter tables are duplicated.</w:t>
            </w:r>
            <w:r w:rsidR="00BA3D96">
              <w:rPr>
                <w:noProof/>
              </w:rPr>
              <w:t xml:space="preserve"> Stray parameter tables may cause confusion.</w:t>
            </w:r>
          </w:p>
        </w:tc>
      </w:tr>
      <w:tr w:rsidR="001E41F3" w14:paraId="1CF32822" w14:textId="77777777" w:rsidTr="00547111">
        <w:tc>
          <w:tcPr>
            <w:tcW w:w="2694" w:type="dxa"/>
            <w:gridSpan w:val="2"/>
          </w:tcPr>
          <w:p w14:paraId="1CF32820" w14:textId="77777777" w:rsidR="001E41F3" w:rsidRDefault="001E41F3">
            <w:pPr>
              <w:pStyle w:val="CRCoverPage"/>
              <w:spacing w:after="0"/>
              <w:rPr>
                <w:b/>
                <w:i/>
                <w:noProof/>
                <w:sz w:val="8"/>
                <w:szCs w:val="8"/>
              </w:rPr>
            </w:pPr>
          </w:p>
        </w:tc>
        <w:tc>
          <w:tcPr>
            <w:tcW w:w="6946" w:type="dxa"/>
            <w:gridSpan w:val="9"/>
          </w:tcPr>
          <w:p w14:paraId="1CF32821" w14:textId="77777777" w:rsidR="001E41F3" w:rsidRDefault="001E41F3">
            <w:pPr>
              <w:pStyle w:val="CRCoverPage"/>
              <w:spacing w:after="0"/>
              <w:rPr>
                <w:noProof/>
                <w:sz w:val="8"/>
                <w:szCs w:val="8"/>
              </w:rPr>
            </w:pPr>
          </w:p>
        </w:tc>
      </w:tr>
      <w:tr w:rsidR="001E41F3" w:rsidRPr="00BA3D96" w14:paraId="1CF32825" w14:textId="77777777" w:rsidTr="00547111">
        <w:tc>
          <w:tcPr>
            <w:tcW w:w="2694" w:type="dxa"/>
            <w:gridSpan w:val="2"/>
            <w:tcBorders>
              <w:top w:val="single" w:sz="4" w:space="0" w:color="auto"/>
              <w:left w:val="single" w:sz="4" w:space="0" w:color="auto"/>
            </w:tcBorders>
          </w:tcPr>
          <w:p w14:paraId="1CF328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32824" w14:textId="577AB87C" w:rsidR="001E41F3" w:rsidRPr="00BA3D96" w:rsidRDefault="001A7C76" w:rsidP="001A7C76">
            <w:pPr>
              <w:pStyle w:val="CRCoverPage"/>
              <w:spacing w:after="0"/>
              <w:ind w:left="100"/>
              <w:rPr>
                <w:noProof/>
              </w:rPr>
            </w:pPr>
            <w:r w:rsidRPr="00BA3D96">
              <w:rPr>
                <w:noProof/>
              </w:rPr>
              <w:t>A.6.6.2.2.1, A.6.6.2.4.1</w:t>
            </w:r>
          </w:p>
        </w:tc>
      </w:tr>
      <w:tr w:rsidR="001E41F3" w:rsidRPr="00BA3D96" w14:paraId="1CF32828" w14:textId="77777777" w:rsidTr="00547111">
        <w:tc>
          <w:tcPr>
            <w:tcW w:w="2694" w:type="dxa"/>
            <w:gridSpan w:val="2"/>
            <w:tcBorders>
              <w:left w:val="single" w:sz="4" w:space="0" w:color="auto"/>
            </w:tcBorders>
          </w:tcPr>
          <w:p w14:paraId="1CF32826" w14:textId="77777777" w:rsidR="001E41F3" w:rsidRPr="00BA3D96" w:rsidRDefault="001E41F3">
            <w:pPr>
              <w:pStyle w:val="CRCoverPage"/>
              <w:spacing w:after="0"/>
              <w:rPr>
                <w:b/>
                <w:i/>
                <w:noProof/>
                <w:sz w:val="8"/>
                <w:szCs w:val="8"/>
              </w:rPr>
            </w:pPr>
          </w:p>
        </w:tc>
        <w:tc>
          <w:tcPr>
            <w:tcW w:w="6946" w:type="dxa"/>
            <w:gridSpan w:val="9"/>
            <w:tcBorders>
              <w:right w:val="single" w:sz="4" w:space="0" w:color="auto"/>
            </w:tcBorders>
          </w:tcPr>
          <w:p w14:paraId="1CF32827" w14:textId="77777777" w:rsidR="001E41F3" w:rsidRPr="00BA3D96" w:rsidRDefault="001E41F3">
            <w:pPr>
              <w:pStyle w:val="CRCoverPage"/>
              <w:spacing w:after="0"/>
              <w:rPr>
                <w:noProof/>
                <w:sz w:val="8"/>
                <w:szCs w:val="8"/>
              </w:rPr>
            </w:pPr>
          </w:p>
        </w:tc>
      </w:tr>
      <w:tr w:rsidR="001E41F3" w14:paraId="1CF3282E" w14:textId="77777777" w:rsidTr="00547111">
        <w:tc>
          <w:tcPr>
            <w:tcW w:w="2694" w:type="dxa"/>
            <w:gridSpan w:val="2"/>
            <w:tcBorders>
              <w:left w:val="single" w:sz="4" w:space="0" w:color="auto"/>
            </w:tcBorders>
          </w:tcPr>
          <w:p w14:paraId="1CF32829" w14:textId="77777777" w:rsidR="001E41F3" w:rsidRPr="00BA3D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328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3282B" w14:textId="77777777" w:rsidR="001E41F3" w:rsidRDefault="001E41F3">
            <w:pPr>
              <w:pStyle w:val="CRCoverPage"/>
              <w:spacing w:after="0"/>
              <w:jc w:val="center"/>
              <w:rPr>
                <w:b/>
                <w:caps/>
                <w:noProof/>
              </w:rPr>
            </w:pPr>
            <w:r>
              <w:rPr>
                <w:b/>
                <w:caps/>
                <w:noProof/>
              </w:rPr>
              <w:t>N</w:t>
            </w:r>
          </w:p>
        </w:tc>
        <w:tc>
          <w:tcPr>
            <w:tcW w:w="2977" w:type="dxa"/>
            <w:gridSpan w:val="4"/>
          </w:tcPr>
          <w:p w14:paraId="1CF328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3282D" w14:textId="77777777" w:rsidR="001E41F3" w:rsidRDefault="001E41F3">
            <w:pPr>
              <w:pStyle w:val="CRCoverPage"/>
              <w:spacing w:after="0"/>
              <w:ind w:left="99"/>
              <w:rPr>
                <w:noProof/>
              </w:rPr>
            </w:pPr>
          </w:p>
        </w:tc>
      </w:tr>
      <w:tr w:rsidR="001E41F3" w14:paraId="1CF32834" w14:textId="77777777" w:rsidTr="00547111">
        <w:tc>
          <w:tcPr>
            <w:tcW w:w="2694" w:type="dxa"/>
            <w:gridSpan w:val="2"/>
            <w:tcBorders>
              <w:left w:val="single" w:sz="4" w:space="0" w:color="auto"/>
            </w:tcBorders>
          </w:tcPr>
          <w:p w14:paraId="1CF328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3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1" w14:textId="29083A6D" w:rsidR="001E41F3" w:rsidRDefault="001A7C76">
            <w:pPr>
              <w:pStyle w:val="CRCoverPage"/>
              <w:spacing w:after="0"/>
              <w:jc w:val="center"/>
              <w:rPr>
                <w:b/>
                <w:caps/>
                <w:noProof/>
              </w:rPr>
            </w:pPr>
            <w:r>
              <w:rPr>
                <w:b/>
                <w:caps/>
                <w:noProof/>
              </w:rPr>
              <w:t>X</w:t>
            </w:r>
          </w:p>
        </w:tc>
        <w:tc>
          <w:tcPr>
            <w:tcW w:w="2977" w:type="dxa"/>
            <w:gridSpan w:val="4"/>
          </w:tcPr>
          <w:p w14:paraId="1CF328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2833" w14:textId="77777777" w:rsidR="001E41F3" w:rsidRDefault="00145D43">
            <w:pPr>
              <w:pStyle w:val="CRCoverPage"/>
              <w:spacing w:after="0"/>
              <w:ind w:left="99"/>
              <w:rPr>
                <w:noProof/>
              </w:rPr>
            </w:pPr>
            <w:r>
              <w:rPr>
                <w:noProof/>
              </w:rPr>
              <w:t xml:space="preserve">TS/TR ... CR ... </w:t>
            </w:r>
          </w:p>
        </w:tc>
      </w:tr>
      <w:tr w:rsidR="001E41F3" w14:paraId="1CF3283A" w14:textId="77777777" w:rsidTr="00547111">
        <w:tc>
          <w:tcPr>
            <w:tcW w:w="2694" w:type="dxa"/>
            <w:gridSpan w:val="2"/>
            <w:tcBorders>
              <w:left w:val="single" w:sz="4" w:space="0" w:color="auto"/>
            </w:tcBorders>
          </w:tcPr>
          <w:p w14:paraId="1CF328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32836" w14:textId="570DD8FC" w:rsidR="001E41F3" w:rsidRDefault="001A7C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7" w14:textId="77777777" w:rsidR="001E41F3" w:rsidRDefault="001E41F3">
            <w:pPr>
              <w:pStyle w:val="CRCoverPage"/>
              <w:spacing w:after="0"/>
              <w:jc w:val="center"/>
              <w:rPr>
                <w:b/>
                <w:caps/>
                <w:noProof/>
              </w:rPr>
            </w:pPr>
          </w:p>
        </w:tc>
        <w:tc>
          <w:tcPr>
            <w:tcW w:w="2977" w:type="dxa"/>
            <w:gridSpan w:val="4"/>
          </w:tcPr>
          <w:p w14:paraId="1CF328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32839" w14:textId="2E47668B" w:rsidR="001E41F3" w:rsidRDefault="00145D43">
            <w:pPr>
              <w:pStyle w:val="CRCoverPage"/>
              <w:spacing w:after="0"/>
              <w:ind w:left="99"/>
              <w:rPr>
                <w:noProof/>
              </w:rPr>
            </w:pPr>
            <w:r>
              <w:rPr>
                <w:noProof/>
              </w:rPr>
              <w:t>TS</w:t>
            </w:r>
            <w:r w:rsidR="00B94FCD">
              <w:rPr>
                <w:noProof/>
              </w:rPr>
              <w:t xml:space="preserve"> 38.533</w:t>
            </w:r>
          </w:p>
        </w:tc>
      </w:tr>
      <w:tr w:rsidR="001E41F3" w14:paraId="1CF32840" w14:textId="77777777" w:rsidTr="00547111">
        <w:tc>
          <w:tcPr>
            <w:tcW w:w="2694" w:type="dxa"/>
            <w:gridSpan w:val="2"/>
            <w:tcBorders>
              <w:left w:val="single" w:sz="4" w:space="0" w:color="auto"/>
            </w:tcBorders>
          </w:tcPr>
          <w:p w14:paraId="1CF328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F32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D" w14:textId="3BB62DF5" w:rsidR="001E41F3" w:rsidRDefault="001A7C76">
            <w:pPr>
              <w:pStyle w:val="CRCoverPage"/>
              <w:spacing w:after="0"/>
              <w:jc w:val="center"/>
              <w:rPr>
                <w:b/>
                <w:caps/>
                <w:noProof/>
              </w:rPr>
            </w:pPr>
            <w:r>
              <w:rPr>
                <w:b/>
                <w:caps/>
                <w:noProof/>
              </w:rPr>
              <w:t>x</w:t>
            </w:r>
          </w:p>
        </w:tc>
        <w:tc>
          <w:tcPr>
            <w:tcW w:w="2977" w:type="dxa"/>
            <w:gridSpan w:val="4"/>
          </w:tcPr>
          <w:p w14:paraId="1CF32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328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F32843" w14:textId="77777777" w:rsidTr="00547111">
        <w:tc>
          <w:tcPr>
            <w:tcW w:w="2694" w:type="dxa"/>
            <w:gridSpan w:val="2"/>
            <w:tcBorders>
              <w:left w:val="single" w:sz="4" w:space="0" w:color="auto"/>
            </w:tcBorders>
          </w:tcPr>
          <w:p w14:paraId="1CF32841" w14:textId="77777777" w:rsidR="001E41F3" w:rsidRDefault="001E41F3">
            <w:pPr>
              <w:pStyle w:val="CRCoverPage"/>
              <w:spacing w:after="0"/>
              <w:rPr>
                <w:b/>
                <w:i/>
                <w:noProof/>
              </w:rPr>
            </w:pPr>
          </w:p>
        </w:tc>
        <w:tc>
          <w:tcPr>
            <w:tcW w:w="6946" w:type="dxa"/>
            <w:gridSpan w:val="9"/>
            <w:tcBorders>
              <w:right w:val="single" w:sz="4" w:space="0" w:color="auto"/>
            </w:tcBorders>
          </w:tcPr>
          <w:p w14:paraId="1CF32842" w14:textId="77777777" w:rsidR="001E41F3" w:rsidRDefault="001E41F3">
            <w:pPr>
              <w:pStyle w:val="CRCoverPage"/>
              <w:spacing w:after="0"/>
              <w:rPr>
                <w:noProof/>
              </w:rPr>
            </w:pPr>
          </w:p>
        </w:tc>
      </w:tr>
      <w:tr w:rsidR="001E41F3" w14:paraId="1CF32846" w14:textId="77777777" w:rsidTr="00547111">
        <w:tc>
          <w:tcPr>
            <w:tcW w:w="2694" w:type="dxa"/>
            <w:gridSpan w:val="2"/>
            <w:tcBorders>
              <w:left w:val="single" w:sz="4" w:space="0" w:color="auto"/>
              <w:bottom w:val="single" w:sz="4" w:space="0" w:color="auto"/>
            </w:tcBorders>
          </w:tcPr>
          <w:p w14:paraId="1CF32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845" w14:textId="2482E5C8" w:rsidR="001E41F3" w:rsidRDefault="001E41F3">
            <w:pPr>
              <w:pStyle w:val="CRCoverPage"/>
              <w:spacing w:after="0"/>
              <w:ind w:left="100"/>
              <w:rPr>
                <w:noProof/>
              </w:rPr>
            </w:pPr>
          </w:p>
        </w:tc>
      </w:tr>
    </w:tbl>
    <w:p w14:paraId="1CF328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1CF94" w14:textId="21C2ECE1" w:rsidR="00EB32A1" w:rsidRDefault="00EB32A1" w:rsidP="00EB32A1">
      <w:pPr>
        <w:rPr>
          <w:noProof/>
        </w:rPr>
      </w:pPr>
    </w:p>
    <w:p w14:paraId="42ADF8EA" w14:textId="69F02FB2"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217A78D3" w14:textId="77777777" w:rsidR="00EB32A1" w:rsidRDefault="00EB32A1" w:rsidP="00EB32A1">
      <w:pPr>
        <w:spacing w:after="0"/>
        <w:rPr>
          <w:noProof/>
        </w:rPr>
      </w:pPr>
    </w:p>
    <w:p w14:paraId="727A033A" w14:textId="0DBD966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FIRST CHange</w:t>
      </w:r>
    </w:p>
    <w:p w14:paraId="61747AC5" w14:textId="77777777" w:rsidR="008E5F3D" w:rsidRPr="008E5F3D" w:rsidRDefault="008E5F3D" w:rsidP="008E5F3D">
      <w:pPr>
        <w:keepNext/>
        <w:keepLines/>
        <w:spacing w:before="120"/>
        <w:ind w:left="1418" w:hanging="1418"/>
        <w:outlineLvl w:val="3"/>
        <w:rPr>
          <w:rFonts w:ascii="Arial" w:eastAsia="SimSun" w:hAnsi="Arial"/>
          <w:sz w:val="24"/>
        </w:rPr>
      </w:pPr>
      <w:bookmarkStart w:id="3" w:name="_Toc535476605"/>
      <w:r w:rsidRPr="008E5F3D">
        <w:rPr>
          <w:rFonts w:ascii="Arial" w:eastAsia="SimSun" w:hAnsi="Arial"/>
          <w:sz w:val="24"/>
        </w:rPr>
        <w:t xml:space="preserve">A.6.6.2.2 </w:t>
      </w:r>
      <w:r w:rsidRPr="008E5F3D">
        <w:rPr>
          <w:rFonts w:ascii="Arial" w:eastAsia="SimSun" w:hAnsi="Arial"/>
          <w:sz w:val="24"/>
        </w:rPr>
        <w:tab/>
        <w:t>SA event triggered reporting tests for FR1 without SSB time index detection when DRX is used</w:t>
      </w:r>
      <w:bookmarkEnd w:id="3"/>
    </w:p>
    <w:p w14:paraId="4C96D1C6" w14:textId="77777777" w:rsidR="008E5F3D" w:rsidRPr="008E5F3D" w:rsidRDefault="008E5F3D" w:rsidP="008E5F3D">
      <w:pPr>
        <w:keepNext/>
        <w:keepLines/>
        <w:spacing w:before="120"/>
        <w:ind w:left="1701" w:hanging="1701"/>
        <w:outlineLvl w:val="4"/>
        <w:rPr>
          <w:rFonts w:ascii="Arial" w:eastAsia="SimSun" w:hAnsi="Arial"/>
          <w:sz w:val="22"/>
        </w:rPr>
      </w:pPr>
      <w:bookmarkStart w:id="4" w:name="_Toc535476606"/>
      <w:r w:rsidRPr="008E5F3D">
        <w:rPr>
          <w:rFonts w:ascii="Arial" w:eastAsia="SimSun" w:hAnsi="Arial"/>
          <w:sz w:val="22"/>
        </w:rPr>
        <w:t>A.6.6.2.2.1</w:t>
      </w:r>
      <w:r w:rsidRPr="008E5F3D">
        <w:rPr>
          <w:rFonts w:ascii="Arial" w:eastAsia="SimSun" w:hAnsi="Arial"/>
          <w:sz w:val="22"/>
        </w:rPr>
        <w:tab/>
        <w:t>Test Purpose and Environment</w:t>
      </w:r>
      <w:bookmarkEnd w:id="4"/>
    </w:p>
    <w:p w14:paraId="50FA7C95" w14:textId="77777777" w:rsidR="008E5F3D" w:rsidRPr="008E5F3D" w:rsidRDefault="008E5F3D" w:rsidP="008E5F3D">
      <w:pPr>
        <w:rPr>
          <w:rFonts w:eastAsia="SimSun" w:cs="v4.2.0"/>
        </w:rPr>
      </w:pPr>
      <w:r w:rsidRPr="008E5F3D">
        <w:rPr>
          <w:rFonts w:eastAsia="SimSun" w:cs="v4.2.0"/>
        </w:rPr>
        <w:t>The purpose of this test is to verify that the UE makes correct reporting of an event. This test will partly verify the SA inter-frequency NR cell search requirements in clause 9.3.4.</w:t>
      </w:r>
    </w:p>
    <w:p w14:paraId="348A504C" w14:textId="77777777" w:rsidR="008E5F3D" w:rsidRPr="008E5F3D" w:rsidRDefault="008E5F3D" w:rsidP="008E5F3D">
      <w:pPr>
        <w:rPr>
          <w:rFonts w:eastAsia="SimSun" w:cs="v4.2.0"/>
        </w:rPr>
      </w:pPr>
      <w:r w:rsidRPr="008E5F3D">
        <w:rPr>
          <w:rFonts w:eastAsia="SimSun" w:cs="v4.2.0"/>
        </w:rPr>
        <w:t xml:space="preserve">In this test, there are two cells: </w:t>
      </w:r>
      <w:r w:rsidRPr="008E5F3D">
        <w:rPr>
          <w:rFonts w:eastAsia="SimSun" w:cs="v4.2.0"/>
          <w:lang w:val="it-IT"/>
        </w:rPr>
        <w:t>NR cell 1 as PCell in FR1 on NR RF channel 1</w:t>
      </w:r>
      <w:r w:rsidRPr="008E5F3D">
        <w:rPr>
          <w:rFonts w:eastAsia="SimSun" w:cs="v4.2.0"/>
        </w:rPr>
        <w:t xml:space="preserve"> and NR cell 2 as neighbour cell in FR1 on </w:t>
      </w:r>
      <w:r w:rsidRPr="008E5F3D">
        <w:rPr>
          <w:rFonts w:eastAsia="SimSun" w:cs="v4.2.0"/>
          <w:lang w:val="it-IT"/>
        </w:rPr>
        <w:t>NR RF channel 2.</w:t>
      </w:r>
      <w:r w:rsidRPr="008E5F3D">
        <w:rPr>
          <w:rFonts w:eastAsia="SimSun" w:cs="v4.2.0"/>
        </w:rPr>
        <w:t xml:space="preserve">  The test parameters are given in Tables A.6.6.2.2.1-1, A.6.6.2.2.1-2  and A.6.6.2.2.1-3.</w:t>
      </w:r>
    </w:p>
    <w:p w14:paraId="39374A3A" w14:textId="77777777" w:rsidR="008E5F3D" w:rsidRPr="008E5F3D" w:rsidRDefault="008E5F3D" w:rsidP="008E5F3D">
      <w:pPr>
        <w:rPr>
          <w:rFonts w:eastAsia="SimSun" w:cs="v4.2.0"/>
        </w:rPr>
      </w:pPr>
      <w:r w:rsidRPr="008E5F3D">
        <w:rPr>
          <w:rFonts w:eastAsia="SimSun" w:cs="v4.2.0"/>
        </w:rPr>
        <w:t>In test 1&amp;2 measurement gap pattern configuration # 0 as defined in Table A.6.6.2.2.1-2 is provided for UE that does not support per-FR gap and in test 3&amp;4 measurement gap pattern configuration #4 as defined in Table A.6.6.2.2.1-2 is provided for UE that supports per-FR gap.</w:t>
      </w:r>
    </w:p>
    <w:p w14:paraId="19276C03" w14:textId="77777777" w:rsidR="008E5F3D" w:rsidRPr="008E5F3D" w:rsidRDefault="008E5F3D" w:rsidP="008E5F3D">
      <w:pPr>
        <w:rPr>
          <w:rFonts w:eastAsia="SimSun" w:cs="v4.2.0"/>
        </w:rPr>
      </w:pPr>
      <w:r w:rsidRPr="008E5F3D">
        <w:rPr>
          <w:rFonts w:eastAsia="SimSu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86779DF" w14:textId="77777777" w:rsidR="008E5F3D" w:rsidRPr="008E5F3D" w:rsidRDefault="008E5F3D" w:rsidP="008E5F3D">
      <w:pPr>
        <w:rPr>
          <w:rFonts w:eastAsia="SimSun" w:cs="v4.2.0"/>
        </w:rPr>
      </w:pPr>
      <w:r w:rsidRPr="008E5F3D">
        <w:rPr>
          <w:rFonts w:eastAsia="SimSun" w:cs="v4.2.0"/>
        </w:rPr>
        <w:t xml:space="preserve">UE needs to be provided at least once every 500ms with new </w:t>
      </w:r>
      <w:r w:rsidRPr="008E5F3D">
        <w:rPr>
          <w:rFonts w:eastAsia="SimSun"/>
          <w:noProof/>
        </w:rPr>
        <w:t xml:space="preserve">Timing Advance </w:t>
      </w:r>
      <w:r w:rsidRPr="008E5F3D">
        <w:rPr>
          <w:rFonts w:eastAsia="SimSun"/>
        </w:rPr>
        <w:t xml:space="preserve">Command </w:t>
      </w:r>
      <w:r w:rsidRPr="008E5F3D">
        <w:rPr>
          <w:rFonts w:eastAsia="SimSun"/>
          <w:noProof/>
        </w:rPr>
        <w:t>MAC control element to restart the Time alignment timer to keep UE uplink time alignment. Furhtermore UE is allocated with PUSCH resource at every DRX cycle.</w:t>
      </w:r>
    </w:p>
    <w:p w14:paraId="54BB1E20"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 xml:space="preserve">Table A.6.6.2.2.1-1: </w:t>
      </w:r>
      <w:r w:rsidRPr="008E5F3D">
        <w:rPr>
          <w:rFonts w:ascii="Arial" w:eastAsia="SimSun" w:hAnsi="Arial"/>
          <w:b/>
          <w:lang w:eastAsia="zh-CN"/>
        </w:rPr>
        <w:t xml:space="preserve">SA </w:t>
      </w:r>
      <w:r w:rsidRPr="008E5F3D">
        <w:rPr>
          <w:rFonts w:ascii="Arial" w:eastAsia="SimSun" w:hAnsi="Arial"/>
          <w:b/>
        </w:rPr>
        <w:t>event triggered reporting</w:t>
      </w:r>
      <w:r w:rsidRPr="008E5F3D">
        <w:rPr>
          <w:rFonts w:ascii="Arial" w:eastAsia="SimSun" w:hAnsi="Arial"/>
          <w:b/>
          <w:lang w:eastAsia="zh-CN"/>
        </w:rPr>
        <w:t xml:space="preserve"> tests</w:t>
      </w:r>
      <w:r w:rsidRPr="008E5F3D">
        <w:rPr>
          <w:rFonts w:ascii="Arial" w:eastAsia="SimSu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5F3D" w:rsidRPr="008E5F3D" w14:paraId="6569C1D5" w14:textId="77777777" w:rsidTr="008E5F3D">
        <w:trPr>
          <w:jc w:val="center"/>
        </w:trPr>
        <w:tc>
          <w:tcPr>
            <w:tcW w:w="2376" w:type="dxa"/>
            <w:tcBorders>
              <w:top w:val="single" w:sz="4" w:space="0" w:color="auto"/>
              <w:left w:val="single" w:sz="4" w:space="0" w:color="auto"/>
              <w:bottom w:val="single" w:sz="4" w:space="0" w:color="auto"/>
              <w:right w:val="single" w:sz="4" w:space="0" w:color="auto"/>
            </w:tcBorders>
            <w:hideMark/>
          </w:tcPr>
          <w:p w14:paraId="297FA1B8"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06BDF7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Description</w:t>
            </w:r>
          </w:p>
        </w:tc>
      </w:tr>
      <w:tr w:rsidR="008E5F3D" w:rsidRPr="008E5F3D" w14:paraId="73611562" w14:textId="77777777" w:rsidTr="008E5F3D">
        <w:trPr>
          <w:jc w:val="center"/>
        </w:trPr>
        <w:tc>
          <w:tcPr>
            <w:tcW w:w="2376" w:type="dxa"/>
            <w:tcBorders>
              <w:top w:val="single" w:sz="4" w:space="0" w:color="auto"/>
              <w:left w:val="single" w:sz="4" w:space="0" w:color="auto"/>
              <w:bottom w:val="single" w:sz="4" w:space="0" w:color="auto"/>
              <w:right w:val="single" w:sz="4" w:space="0" w:color="auto"/>
            </w:tcBorders>
            <w:hideMark/>
          </w:tcPr>
          <w:p w14:paraId="253DF92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58BE871"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NR 15 kHz SSB SCS, 10MHz bandwidth, FDD duplex mode</w:t>
            </w:r>
          </w:p>
        </w:tc>
      </w:tr>
      <w:tr w:rsidR="008E5F3D" w:rsidRPr="008E5F3D" w14:paraId="4E193C09" w14:textId="77777777" w:rsidTr="008E5F3D">
        <w:trPr>
          <w:jc w:val="center"/>
        </w:trPr>
        <w:tc>
          <w:tcPr>
            <w:tcW w:w="2376" w:type="dxa"/>
            <w:tcBorders>
              <w:top w:val="single" w:sz="4" w:space="0" w:color="auto"/>
              <w:left w:val="single" w:sz="4" w:space="0" w:color="auto"/>
              <w:bottom w:val="single" w:sz="4" w:space="0" w:color="auto"/>
              <w:right w:val="single" w:sz="4" w:space="0" w:color="auto"/>
            </w:tcBorders>
            <w:hideMark/>
          </w:tcPr>
          <w:p w14:paraId="6E7E44B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D1FF57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NR 15 kHz SSB SCS, 10MHz bandwidth, TDD duplex mode</w:t>
            </w:r>
          </w:p>
        </w:tc>
      </w:tr>
      <w:tr w:rsidR="008E5F3D" w:rsidRPr="008E5F3D" w14:paraId="1C2C609D" w14:textId="77777777" w:rsidTr="008E5F3D">
        <w:trPr>
          <w:jc w:val="center"/>
        </w:trPr>
        <w:tc>
          <w:tcPr>
            <w:tcW w:w="2376" w:type="dxa"/>
            <w:tcBorders>
              <w:top w:val="single" w:sz="4" w:space="0" w:color="auto"/>
              <w:left w:val="single" w:sz="4" w:space="0" w:color="auto"/>
              <w:bottom w:val="single" w:sz="4" w:space="0" w:color="auto"/>
              <w:right w:val="single" w:sz="4" w:space="0" w:color="auto"/>
            </w:tcBorders>
            <w:hideMark/>
          </w:tcPr>
          <w:p w14:paraId="392102B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4271A0A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NR 30kHz SSB SCS, 40MHz bandwidth, TDD duplex mode</w:t>
            </w:r>
          </w:p>
        </w:tc>
      </w:tr>
      <w:tr w:rsidR="008E5F3D" w:rsidRPr="008E5F3D" w14:paraId="10753D84" w14:textId="77777777" w:rsidTr="008E5F3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D8320E1"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1:</w:t>
            </w:r>
            <w:r w:rsidRPr="008E5F3D">
              <w:rPr>
                <w:rFonts w:ascii="Arial" w:eastAsia="SimSun" w:hAnsi="Arial"/>
                <w:sz w:val="18"/>
              </w:rPr>
              <w:tab/>
              <w:t>The UE is only required to be tested in one of the supported test configurations</w:t>
            </w:r>
          </w:p>
          <w:p w14:paraId="5A913A45"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2:</w:t>
            </w:r>
            <w:r w:rsidRPr="008E5F3D">
              <w:rPr>
                <w:rFonts w:ascii="Arial" w:eastAsia="SimSun" w:hAnsi="Arial"/>
                <w:sz w:val="18"/>
              </w:rPr>
              <w:tab/>
              <w:t>target NR cell has the same SCS, BW and duplex mode as NR serving cell</w:t>
            </w:r>
          </w:p>
        </w:tc>
      </w:tr>
    </w:tbl>
    <w:p w14:paraId="7CC59943" w14:textId="77777777" w:rsidR="008E5F3D" w:rsidRPr="008E5F3D" w:rsidRDefault="008E5F3D" w:rsidP="008E5F3D">
      <w:pPr>
        <w:rPr>
          <w:rFonts w:eastAsia="SimSun" w:cs="v4.2.0"/>
        </w:rPr>
      </w:pPr>
    </w:p>
    <w:p w14:paraId="439594E7"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cs="v4.2.0"/>
          <w:b/>
        </w:rPr>
        <w:t>Table A.6.6.2.2.1-2: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E5F3D" w:rsidRPr="008E5F3D" w14:paraId="6F71A3AE" w14:textId="77777777" w:rsidTr="0016718C">
        <w:trPr>
          <w:cantSplit/>
          <w:trHeight w:val="80"/>
        </w:trPr>
        <w:tc>
          <w:tcPr>
            <w:tcW w:w="2116" w:type="dxa"/>
            <w:vMerge w:val="restart"/>
            <w:tcBorders>
              <w:top w:val="single" w:sz="4" w:space="0" w:color="auto"/>
              <w:left w:val="single" w:sz="4" w:space="0" w:color="auto"/>
              <w:bottom w:val="single" w:sz="4" w:space="0" w:color="auto"/>
              <w:right w:val="single" w:sz="4" w:space="0" w:color="auto"/>
            </w:tcBorders>
            <w:hideMark/>
          </w:tcPr>
          <w:p w14:paraId="5C7E3B9B"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1C19368"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A40DE6A"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5A15610"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96F5736"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Comment</w:t>
            </w:r>
          </w:p>
        </w:tc>
      </w:tr>
      <w:tr w:rsidR="008E5F3D" w:rsidRPr="008E5F3D" w14:paraId="663C6C13" w14:textId="77777777" w:rsidTr="0016718C">
        <w:trPr>
          <w:cantSplit/>
          <w:trHeight w:val="79"/>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75A14E15" w14:textId="77777777" w:rsidR="008E5F3D" w:rsidRPr="008E5F3D" w:rsidRDefault="008E5F3D" w:rsidP="008E5F3D">
            <w:pPr>
              <w:spacing w:after="0" w:line="256" w:lineRule="auto"/>
              <w:rPr>
                <w:rFonts w:ascii="Arial" w:eastAsia="SimSun"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83D6FD8" w14:textId="77777777" w:rsidR="008E5F3D" w:rsidRPr="008E5F3D" w:rsidRDefault="008E5F3D" w:rsidP="008E5F3D">
            <w:pPr>
              <w:spacing w:after="0" w:line="256" w:lineRule="auto"/>
              <w:rPr>
                <w:rFonts w:ascii="Arial" w:eastAsia="SimSun"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7F880D1" w14:textId="77777777" w:rsidR="008E5F3D" w:rsidRPr="008E5F3D" w:rsidRDefault="008E5F3D" w:rsidP="008E5F3D">
            <w:pPr>
              <w:spacing w:after="0" w:line="256" w:lineRule="auto"/>
              <w:rPr>
                <w:rFonts w:ascii="Arial" w:eastAsia="SimSun"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1372B97B"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1</w:t>
            </w:r>
          </w:p>
        </w:tc>
        <w:tc>
          <w:tcPr>
            <w:tcW w:w="626" w:type="dxa"/>
            <w:tcBorders>
              <w:top w:val="single" w:sz="4" w:space="0" w:color="auto"/>
              <w:left w:val="single" w:sz="4" w:space="0" w:color="auto"/>
              <w:bottom w:val="single" w:sz="4" w:space="0" w:color="auto"/>
              <w:right w:val="single" w:sz="4" w:space="0" w:color="auto"/>
            </w:tcBorders>
            <w:hideMark/>
          </w:tcPr>
          <w:p w14:paraId="3342585C"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2</w:t>
            </w:r>
          </w:p>
        </w:tc>
        <w:tc>
          <w:tcPr>
            <w:tcW w:w="626" w:type="dxa"/>
            <w:tcBorders>
              <w:top w:val="single" w:sz="4" w:space="0" w:color="auto"/>
              <w:left w:val="single" w:sz="4" w:space="0" w:color="auto"/>
              <w:bottom w:val="single" w:sz="4" w:space="0" w:color="auto"/>
              <w:right w:val="single" w:sz="4" w:space="0" w:color="auto"/>
            </w:tcBorders>
            <w:hideMark/>
          </w:tcPr>
          <w:p w14:paraId="13448F80"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3</w:t>
            </w:r>
          </w:p>
        </w:tc>
        <w:tc>
          <w:tcPr>
            <w:tcW w:w="627" w:type="dxa"/>
            <w:tcBorders>
              <w:top w:val="single" w:sz="4" w:space="0" w:color="auto"/>
              <w:left w:val="single" w:sz="4" w:space="0" w:color="auto"/>
              <w:bottom w:val="single" w:sz="4" w:space="0" w:color="auto"/>
              <w:right w:val="single" w:sz="4" w:space="0" w:color="auto"/>
            </w:tcBorders>
            <w:hideMark/>
          </w:tcPr>
          <w:p w14:paraId="4841DF51"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220FAA6" w14:textId="77777777" w:rsidR="008E5F3D" w:rsidRPr="008E5F3D" w:rsidRDefault="008E5F3D" w:rsidP="008E5F3D">
            <w:pPr>
              <w:spacing w:after="0" w:line="256" w:lineRule="auto"/>
              <w:rPr>
                <w:rFonts w:ascii="Arial" w:eastAsia="SimSun" w:hAnsi="Arial" w:cs="Arial"/>
                <w:b/>
                <w:sz w:val="18"/>
              </w:rPr>
            </w:pPr>
          </w:p>
        </w:tc>
      </w:tr>
      <w:tr w:rsidR="008E5F3D" w:rsidRPr="008E5F3D" w14:paraId="6D77BC17" w14:textId="77777777" w:rsidTr="0016718C">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370AF077" w14:textId="77777777" w:rsidR="008E5F3D" w:rsidRPr="008E5F3D" w:rsidRDefault="008E5F3D" w:rsidP="008E5F3D">
            <w:pPr>
              <w:keepNext/>
              <w:keepLines/>
              <w:spacing w:after="0" w:line="256" w:lineRule="auto"/>
              <w:jc w:val="center"/>
              <w:rPr>
                <w:rFonts w:ascii="Arial" w:eastAsia="SimSun" w:hAnsi="Arial" w:cs="v4.2.0"/>
                <w:sz w:val="18"/>
                <w:lang w:val="it-IT"/>
              </w:rPr>
            </w:pPr>
            <w:r w:rsidRPr="008E5F3D">
              <w:rPr>
                <w:rFonts w:ascii="Arial" w:eastAsia="SimSun"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9B7DDB9" w14:textId="77777777" w:rsidR="008E5F3D" w:rsidRPr="008E5F3D" w:rsidRDefault="008E5F3D" w:rsidP="008E5F3D">
            <w:pPr>
              <w:keepNext/>
              <w:keepLines/>
              <w:spacing w:after="0" w:line="256" w:lineRule="auto"/>
              <w:jc w:val="center"/>
              <w:rPr>
                <w:rFonts w:ascii="Arial" w:eastAsia="SimSun"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DC1C98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E5D89F9" w14:textId="77777777" w:rsidR="008E5F3D" w:rsidRPr="008E5F3D" w:rsidRDefault="008E5F3D" w:rsidP="008E5F3D">
            <w:pPr>
              <w:keepNext/>
              <w:keepLines/>
              <w:spacing w:after="0" w:line="256" w:lineRule="auto"/>
              <w:jc w:val="center"/>
              <w:rPr>
                <w:rFonts w:ascii="Arial" w:eastAsia="SimSun" w:hAnsi="Arial" w:cs="v4.2.0"/>
                <w:bCs/>
                <w:sz w:val="18"/>
              </w:rPr>
            </w:pPr>
            <w:r w:rsidRPr="008E5F3D">
              <w:rPr>
                <w:rFonts w:ascii="Arial" w:eastAsia="SimSun"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1583034E" w14:textId="77777777" w:rsidR="008E5F3D" w:rsidRPr="008E5F3D" w:rsidRDefault="008E5F3D" w:rsidP="008E5F3D">
            <w:pPr>
              <w:keepNext/>
              <w:keepLines/>
              <w:spacing w:after="0" w:line="256" w:lineRule="auto"/>
              <w:jc w:val="center"/>
              <w:rPr>
                <w:rFonts w:ascii="Arial" w:eastAsia="SimSun" w:hAnsi="Arial" w:cs="v4.2.0"/>
                <w:bCs/>
                <w:sz w:val="18"/>
              </w:rPr>
            </w:pPr>
            <w:r w:rsidRPr="008E5F3D">
              <w:rPr>
                <w:rFonts w:ascii="Arial" w:eastAsia="SimSun" w:hAnsi="Arial" w:cs="v4.2.0"/>
                <w:bCs/>
                <w:sz w:val="18"/>
              </w:rPr>
              <w:t>Two FR1 NR carrier frequencies is used.</w:t>
            </w:r>
          </w:p>
          <w:p w14:paraId="5E2285E6" w14:textId="77777777" w:rsidR="008E5F3D" w:rsidRPr="008E5F3D" w:rsidRDefault="008E5F3D" w:rsidP="008E5F3D">
            <w:pPr>
              <w:keepNext/>
              <w:keepLines/>
              <w:spacing w:after="0" w:line="256" w:lineRule="auto"/>
              <w:jc w:val="center"/>
              <w:rPr>
                <w:rFonts w:ascii="Arial" w:eastAsia="SimSun" w:hAnsi="Arial" w:cs="v4.2.0"/>
                <w:bCs/>
                <w:sz w:val="18"/>
              </w:rPr>
            </w:pPr>
          </w:p>
        </w:tc>
      </w:tr>
      <w:tr w:rsidR="008E5F3D" w:rsidRPr="008E5F3D" w14:paraId="5A5E2053" w14:textId="77777777" w:rsidTr="0016718C">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577C20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E5A7FBE"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0E3A4FD"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83D7F9C"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A556DB3"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 xml:space="preserve">NR Cell 1 is on </w:t>
            </w:r>
            <w:r w:rsidRPr="008E5F3D">
              <w:rPr>
                <w:rFonts w:ascii="Arial" w:eastAsia="SimSun" w:hAnsi="Arial" w:cs="v4.2.0"/>
                <w:sz w:val="18"/>
                <w:lang w:val="it-IT"/>
              </w:rPr>
              <w:t xml:space="preserve">NR RF channel </w:t>
            </w:r>
            <w:r w:rsidRPr="008E5F3D">
              <w:rPr>
                <w:rFonts w:ascii="Arial" w:eastAsia="SimSun" w:hAnsi="Arial" w:cs="Arial"/>
                <w:sz w:val="18"/>
              </w:rPr>
              <w:t xml:space="preserve">number </w:t>
            </w:r>
            <w:r w:rsidRPr="008E5F3D">
              <w:rPr>
                <w:rFonts w:ascii="Arial" w:eastAsia="SimSun" w:hAnsi="Arial" w:cs="v4.2.0"/>
                <w:sz w:val="18"/>
                <w:lang w:val="it-IT"/>
              </w:rPr>
              <w:t>1.</w:t>
            </w:r>
          </w:p>
        </w:tc>
      </w:tr>
      <w:tr w:rsidR="008E5F3D" w:rsidRPr="008E5F3D" w14:paraId="6C862D8A" w14:textId="77777777" w:rsidTr="0016718C">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680B081C"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A4312F6"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A3B135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7622F1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6CB4BB66"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NR cell 2 is</w:t>
            </w:r>
            <w:r w:rsidRPr="008E5F3D">
              <w:rPr>
                <w:rFonts w:ascii="Arial" w:eastAsia="SimSun" w:hAnsi="Arial" w:cs="v4.2.0"/>
                <w:sz w:val="18"/>
                <w:lang w:val="it-IT"/>
              </w:rPr>
              <w:t xml:space="preserve"> on NR RF channel </w:t>
            </w:r>
            <w:r w:rsidRPr="008E5F3D">
              <w:rPr>
                <w:rFonts w:ascii="Arial" w:eastAsia="SimSun" w:hAnsi="Arial" w:cs="Arial"/>
                <w:sz w:val="18"/>
              </w:rPr>
              <w:t xml:space="preserve">number </w:t>
            </w:r>
            <w:r w:rsidRPr="008E5F3D">
              <w:rPr>
                <w:rFonts w:ascii="Arial" w:eastAsia="SimSun" w:hAnsi="Arial" w:cs="v4.2.0"/>
                <w:sz w:val="18"/>
                <w:lang w:val="it-IT"/>
              </w:rPr>
              <w:t>2.</w:t>
            </w:r>
          </w:p>
        </w:tc>
      </w:tr>
      <w:tr w:rsidR="008E5F3D" w:rsidRPr="008E5F3D" w14:paraId="290D1C63" w14:textId="77777777" w:rsidTr="0016718C">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728E0024"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A84C67"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87F7D6"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E3BC693"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63DDCB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lang w:eastAsia="zh-CN"/>
              </w:rPr>
              <w:t>2</w:t>
            </w:r>
          </w:p>
        </w:tc>
        <w:tc>
          <w:tcPr>
            <w:tcW w:w="3072" w:type="dxa"/>
            <w:tcBorders>
              <w:top w:val="single" w:sz="4" w:space="0" w:color="auto"/>
              <w:left w:val="single" w:sz="4" w:space="0" w:color="auto"/>
              <w:bottom w:val="single" w:sz="4" w:space="0" w:color="auto"/>
              <w:right w:val="single" w:sz="4" w:space="0" w:color="auto"/>
            </w:tcBorders>
          </w:tcPr>
          <w:p w14:paraId="6E49B7E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As specified in clause 9.1.2-1.</w:t>
            </w:r>
          </w:p>
          <w:p w14:paraId="1D217EE0"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3A097AC7" w14:textId="77777777" w:rsidTr="0016718C">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7706C09A"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17CE74"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1581162"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2A9F9CE4"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4852AAD3"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6703762"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0B30C699" w14:textId="77777777" w:rsidTr="0016718C">
        <w:trPr>
          <w:cantSplit/>
          <w:trHeight w:val="416"/>
        </w:trPr>
        <w:tc>
          <w:tcPr>
            <w:tcW w:w="2116" w:type="dxa"/>
            <w:vMerge w:val="restart"/>
            <w:tcBorders>
              <w:top w:val="single" w:sz="4" w:space="0" w:color="auto"/>
              <w:left w:val="single" w:sz="4" w:space="0" w:color="auto"/>
              <w:bottom w:val="single" w:sz="4" w:space="0" w:color="auto"/>
              <w:right w:val="single" w:sz="4" w:space="0" w:color="auto"/>
            </w:tcBorders>
          </w:tcPr>
          <w:p w14:paraId="18B7E569" w14:textId="77777777" w:rsidR="008E5F3D" w:rsidRPr="008E5F3D" w:rsidRDefault="008E5F3D" w:rsidP="008E5F3D">
            <w:pPr>
              <w:keepNext/>
              <w:keepLines/>
              <w:spacing w:after="0" w:line="256" w:lineRule="auto"/>
              <w:rPr>
                <w:rFonts w:ascii="Arial" w:eastAsia="SimSun" w:hAnsi="Arial" w:cs="v4.2.0"/>
                <w:b/>
                <w:sz w:val="18"/>
                <w:lang w:val="it-IT" w:eastAsia="zh-CN"/>
              </w:rPr>
            </w:pPr>
            <w:r w:rsidRPr="008E5F3D">
              <w:rPr>
                <w:rFonts w:ascii="Arial" w:eastAsia="SimSun" w:hAnsi="Arial" w:cs="v4.2.0"/>
                <w:sz w:val="18"/>
                <w:lang w:val="it-IT" w:eastAsia="zh-CN"/>
              </w:rPr>
              <w:t>SMTC-SSB parameters</w:t>
            </w:r>
          </w:p>
          <w:p w14:paraId="61E89AB3" w14:textId="77777777" w:rsidR="008E5F3D" w:rsidRPr="008E5F3D" w:rsidRDefault="008E5F3D" w:rsidP="008E5F3D">
            <w:pPr>
              <w:keepNext/>
              <w:keepLines/>
              <w:spacing w:after="0" w:line="256" w:lineRule="auto"/>
              <w:rPr>
                <w:rFonts w:ascii="Arial" w:eastAsia="SimSun"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383AFA7"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DF65F5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FB4D6B0"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79CF35B"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As specified in clause A.3.10.1</w:t>
            </w:r>
          </w:p>
        </w:tc>
      </w:tr>
      <w:tr w:rsidR="008E5F3D" w:rsidRPr="008E5F3D" w14:paraId="402A0F44" w14:textId="77777777" w:rsidTr="0016718C">
        <w:trPr>
          <w:cantSplit/>
          <w:trHeight w:val="416"/>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93F9B92" w14:textId="77777777" w:rsidR="008E5F3D" w:rsidRPr="008E5F3D" w:rsidRDefault="008E5F3D" w:rsidP="008E5F3D">
            <w:pPr>
              <w:spacing w:after="0" w:line="256" w:lineRule="auto"/>
              <w:rPr>
                <w:rFonts w:ascii="Arial" w:eastAsia="SimSun"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8400E86"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C7A0664"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505410C1"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413A19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As specified in clause A.3.10.1</w:t>
            </w:r>
          </w:p>
        </w:tc>
      </w:tr>
      <w:tr w:rsidR="008E5F3D" w:rsidRPr="008E5F3D" w14:paraId="57DC4D6F" w14:textId="77777777" w:rsidTr="0016718C">
        <w:trPr>
          <w:cantSplit/>
          <w:trHeight w:val="416"/>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8988A82" w14:textId="77777777" w:rsidR="008E5F3D" w:rsidRPr="008E5F3D" w:rsidRDefault="008E5F3D" w:rsidP="008E5F3D">
            <w:pPr>
              <w:spacing w:after="0" w:line="256" w:lineRule="auto"/>
              <w:rPr>
                <w:rFonts w:ascii="Arial" w:eastAsia="SimSun"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F0658CB"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894D19"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7B5F7A8A"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18ED04C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As specified in clause A.3.10.1</w:t>
            </w:r>
          </w:p>
        </w:tc>
      </w:tr>
      <w:tr w:rsidR="008E5F3D" w:rsidRPr="008E5F3D" w14:paraId="3C42193C" w14:textId="77777777" w:rsidTr="0016718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399375B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916BD06"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85E7216"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4B86D7"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E80BF92"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25FA0D6D" w14:textId="77777777" w:rsidTr="001671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ECEDA6E"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709E7A4F"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AC72C6D"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60011A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BB265DA"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55E7CB68" w14:textId="77777777" w:rsidTr="001671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4E1CF0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5D06E33"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82083E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270110C"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004AF00D"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16F4D3D6" w14:textId="77777777" w:rsidTr="0016718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387346D3"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70E00C"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A500C9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BFEF935"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FAB3A9F"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20B1CAE6" w14:textId="77777777" w:rsidTr="001671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96F65C6"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1A03D23"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B564A4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86B274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11CDD6B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L3 filtering is not used</w:t>
            </w:r>
          </w:p>
        </w:tc>
      </w:tr>
      <w:tr w:rsidR="008E5F3D" w:rsidRPr="008E5F3D" w14:paraId="35F05847" w14:textId="77777777" w:rsidTr="001671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FC18C6E" w14:textId="69A11E2E"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F353E9D"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8AFE107"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626" w:type="dxa"/>
            <w:tcBorders>
              <w:top w:val="single" w:sz="4" w:space="0" w:color="auto"/>
              <w:left w:val="single" w:sz="4" w:space="0" w:color="auto"/>
              <w:bottom w:val="single" w:sz="4" w:space="0" w:color="auto"/>
              <w:right w:val="single" w:sz="4" w:space="0" w:color="auto"/>
            </w:tcBorders>
            <w:hideMark/>
          </w:tcPr>
          <w:p w14:paraId="6E58BB2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DRX.1</w:t>
            </w:r>
          </w:p>
        </w:tc>
        <w:tc>
          <w:tcPr>
            <w:tcW w:w="626" w:type="dxa"/>
            <w:tcBorders>
              <w:top w:val="single" w:sz="4" w:space="0" w:color="auto"/>
              <w:left w:val="single" w:sz="4" w:space="0" w:color="auto"/>
              <w:bottom w:val="single" w:sz="4" w:space="0" w:color="auto"/>
              <w:right w:val="single" w:sz="4" w:space="0" w:color="auto"/>
            </w:tcBorders>
            <w:hideMark/>
          </w:tcPr>
          <w:p w14:paraId="5D0FEF47"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DRX.2</w:t>
            </w:r>
          </w:p>
        </w:tc>
        <w:tc>
          <w:tcPr>
            <w:tcW w:w="626" w:type="dxa"/>
            <w:tcBorders>
              <w:top w:val="single" w:sz="4" w:space="0" w:color="auto"/>
              <w:left w:val="single" w:sz="4" w:space="0" w:color="auto"/>
              <w:bottom w:val="single" w:sz="4" w:space="0" w:color="auto"/>
              <w:right w:val="single" w:sz="4" w:space="0" w:color="auto"/>
            </w:tcBorders>
            <w:hideMark/>
          </w:tcPr>
          <w:p w14:paraId="475B4E3C"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DRX.1</w:t>
            </w:r>
          </w:p>
        </w:tc>
        <w:tc>
          <w:tcPr>
            <w:tcW w:w="627" w:type="dxa"/>
            <w:tcBorders>
              <w:top w:val="single" w:sz="4" w:space="0" w:color="auto"/>
              <w:left w:val="single" w:sz="4" w:space="0" w:color="auto"/>
              <w:bottom w:val="single" w:sz="4" w:space="0" w:color="auto"/>
              <w:right w:val="single" w:sz="4" w:space="0" w:color="auto"/>
            </w:tcBorders>
            <w:hideMark/>
          </w:tcPr>
          <w:p w14:paraId="14D52CA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DRX.2</w:t>
            </w:r>
          </w:p>
        </w:tc>
        <w:tc>
          <w:tcPr>
            <w:tcW w:w="3072" w:type="dxa"/>
            <w:tcBorders>
              <w:top w:val="single" w:sz="4" w:space="0" w:color="auto"/>
              <w:left w:val="single" w:sz="4" w:space="0" w:color="auto"/>
              <w:bottom w:val="single" w:sz="4" w:space="0" w:color="auto"/>
              <w:right w:val="single" w:sz="4" w:space="0" w:color="auto"/>
            </w:tcBorders>
            <w:hideMark/>
          </w:tcPr>
          <w:p w14:paraId="511F3991" w14:textId="6E5DBFF8"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 is used</w:t>
            </w:r>
            <w:ins w:id="5" w:author="Joakim Axmon" w:date="2019-04-01T11:21:00Z">
              <w:r w:rsidR="00843978">
                <w:rPr>
                  <w:rFonts w:ascii="Arial" w:eastAsia="SimSun" w:hAnsi="Arial" w:cs="Arial"/>
                  <w:sz w:val="18"/>
                </w:rPr>
                <w:t xml:space="preserve">. </w:t>
              </w:r>
              <w:r w:rsidR="00843978">
                <w:rPr>
                  <w:rFonts w:ascii="Arial" w:eastAsia="SimSun" w:hAnsi="Arial"/>
                  <w:sz w:val="18"/>
                </w:rPr>
                <w:t>Reference DRX configurations are provided in Section A.3.3.</w:t>
              </w:r>
            </w:ins>
          </w:p>
        </w:tc>
      </w:tr>
      <w:tr w:rsidR="008E5F3D" w:rsidRPr="008E5F3D" w14:paraId="1666033D" w14:textId="77777777" w:rsidTr="0016718C">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60776525"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7035F9"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D3831F"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Arial"/>
                <w:sz w:val="18"/>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35A2B28"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753670C6"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v4.2.0"/>
                <w:sz w:val="18"/>
              </w:rPr>
              <w:t>Asynchronous cells.</w:t>
            </w:r>
          </w:p>
          <w:p w14:paraId="4491549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v4.2.0"/>
                <w:sz w:val="18"/>
              </w:rPr>
              <w:t>The timing of Cell 2 is 3ms later than the timing of Cell 1.</w:t>
            </w:r>
          </w:p>
        </w:tc>
      </w:tr>
      <w:tr w:rsidR="008E5F3D" w:rsidRPr="008E5F3D" w14:paraId="527D1626" w14:textId="77777777" w:rsidTr="0016718C">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296F65A" w14:textId="77777777" w:rsidR="008E5F3D" w:rsidRPr="008E5F3D" w:rsidRDefault="008E5F3D" w:rsidP="008E5F3D">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475C791"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575DC98"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559C81AB"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v4.2.0"/>
                <w:sz w:val="18"/>
              </w:rPr>
              <w:t>3</w:t>
            </w:r>
            <w:r w:rsidRPr="008E5F3D">
              <w:rPr>
                <w:rFonts w:ascii="Arial" w:eastAsia="SimSun" w:hAnsi="Arial" w:cs="v4.2.0"/>
                <w:sz w:val="18"/>
              </w:rPr>
              <w:sym w:font="Symbol" w:char="F06D"/>
            </w:r>
            <w:r w:rsidRPr="008E5F3D">
              <w:rPr>
                <w:rFonts w:ascii="Arial" w:eastAsia="SimSun"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70275DC7"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v4.2.0"/>
                <w:sz w:val="18"/>
              </w:rPr>
              <w:t>Synchronous cells.</w:t>
            </w:r>
          </w:p>
          <w:p w14:paraId="31458146" w14:textId="77777777" w:rsidR="008E5F3D" w:rsidRPr="008E5F3D" w:rsidRDefault="008E5F3D" w:rsidP="008E5F3D">
            <w:pPr>
              <w:keepNext/>
              <w:keepLines/>
              <w:spacing w:after="0" w:line="256" w:lineRule="auto"/>
              <w:rPr>
                <w:rFonts w:ascii="Arial" w:eastAsia="SimSun" w:hAnsi="Arial" w:cs="v4.2.0"/>
                <w:sz w:val="18"/>
                <w:lang w:eastAsia="zh-CN"/>
              </w:rPr>
            </w:pPr>
          </w:p>
        </w:tc>
      </w:tr>
      <w:tr w:rsidR="008E5F3D" w:rsidRPr="008E5F3D" w14:paraId="51C874E4" w14:textId="77777777" w:rsidTr="001671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3C780BB"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7A2400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67E376F"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3218BB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8F8F480"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2410135B" w14:textId="77777777" w:rsidTr="001671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23936FB"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7FF0118"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CD9BB4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626" w:type="dxa"/>
            <w:tcBorders>
              <w:top w:val="single" w:sz="4" w:space="0" w:color="auto"/>
              <w:left w:val="single" w:sz="4" w:space="0" w:color="auto"/>
              <w:bottom w:val="single" w:sz="4" w:space="0" w:color="auto"/>
              <w:right w:val="single" w:sz="4" w:space="0" w:color="auto"/>
            </w:tcBorders>
            <w:hideMark/>
          </w:tcPr>
          <w:p w14:paraId="57F175AB"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TBD</w:t>
            </w:r>
          </w:p>
        </w:tc>
        <w:tc>
          <w:tcPr>
            <w:tcW w:w="626" w:type="dxa"/>
            <w:tcBorders>
              <w:top w:val="single" w:sz="4" w:space="0" w:color="auto"/>
              <w:left w:val="single" w:sz="4" w:space="0" w:color="auto"/>
              <w:bottom w:val="single" w:sz="4" w:space="0" w:color="auto"/>
              <w:right w:val="single" w:sz="4" w:space="0" w:color="auto"/>
            </w:tcBorders>
            <w:hideMark/>
          </w:tcPr>
          <w:p w14:paraId="653BFEC8"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TBD</w:t>
            </w:r>
          </w:p>
        </w:tc>
        <w:tc>
          <w:tcPr>
            <w:tcW w:w="626" w:type="dxa"/>
            <w:tcBorders>
              <w:top w:val="single" w:sz="4" w:space="0" w:color="auto"/>
              <w:left w:val="single" w:sz="4" w:space="0" w:color="auto"/>
              <w:bottom w:val="single" w:sz="4" w:space="0" w:color="auto"/>
              <w:right w:val="single" w:sz="4" w:space="0" w:color="auto"/>
            </w:tcBorders>
            <w:hideMark/>
          </w:tcPr>
          <w:p w14:paraId="49AA1A7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TBD</w:t>
            </w:r>
          </w:p>
        </w:tc>
        <w:tc>
          <w:tcPr>
            <w:tcW w:w="627" w:type="dxa"/>
            <w:tcBorders>
              <w:top w:val="single" w:sz="4" w:space="0" w:color="auto"/>
              <w:left w:val="single" w:sz="4" w:space="0" w:color="auto"/>
              <w:bottom w:val="single" w:sz="4" w:space="0" w:color="auto"/>
              <w:right w:val="single" w:sz="4" w:space="0" w:color="auto"/>
            </w:tcBorders>
            <w:hideMark/>
          </w:tcPr>
          <w:p w14:paraId="1DC54E73"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TBD</w:t>
            </w:r>
          </w:p>
        </w:tc>
        <w:tc>
          <w:tcPr>
            <w:tcW w:w="3072" w:type="dxa"/>
            <w:tcBorders>
              <w:top w:val="single" w:sz="4" w:space="0" w:color="auto"/>
              <w:left w:val="single" w:sz="4" w:space="0" w:color="auto"/>
              <w:bottom w:val="single" w:sz="4" w:space="0" w:color="auto"/>
              <w:right w:val="single" w:sz="4" w:space="0" w:color="auto"/>
            </w:tcBorders>
          </w:tcPr>
          <w:p w14:paraId="355F4CBF" w14:textId="77777777" w:rsidR="008E5F3D" w:rsidRPr="008E5F3D" w:rsidRDefault="008E5F3D" w:rsidP="008E5F3D">
            <w:pPr>
              <w:keepNext/>
              <w:keepLines/>
              <w:spacing w:after="0" w:line="256" w:lineRule="auto"/>
              <w:rPr>
                <w:rFonts w:ascii="Arial" w:eastAsia="SimSun" w:hAnsi="Arial" w:cs="Arial"/>
                <w:sz w:val="18"/>
              </w:rPr>
            </w:pPr>
          </w:p>
        </w:tc>
      </w:tr>
    </w:tbl>
    <w:p w14:paraId="17C346FA" w14:textId="77777777" w:rsidR="008E5F3D" w:rsidRPr="008E5F3D" w:rsidRDefault="008E5F3D" w:rsidP="008E5F3D">
      <w:pPr>
        <w:rPr>
          <w:rFonts w:eastAsia="SimSun"/>
        </w:rPr>
      </w:pPr>
    </w:p>
    <w:p w14:paraId="3986B226"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cs="v4.2.0"/>
          <w:b/>
        </w:rPr>
        <w:t>Table A.6.6.2.2.1-3: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74"/>
        <w:gridCol w:w="992"/>
        <w:gridCol w:w="1197"/>
        <w:gridCol w:w="10"/>
      </w:tblGrid>
      <w:tr w:rsidR="008E5F3D" w:rsidRPr="008E5F3D" w14:paraId="3AC13D70" w14:textId="77777777" w:rsidTr="008E5F3D">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F6D20A9"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88AF0D4"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545AB31"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7CC536C9"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34D3C1DE"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Cell 2</w:t>
            </w:r>
          </w:p>
        </w:tc>
      </w:tr>
      <w:tr w:rsidR="008E5F3D" w:rsidRPr="008E5F3D" w14:paraId="36A6FCEF" w14:textId="77777777" w:rsidTr="008E5F3D">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25EB8B9" w14:textId="77777777" w:rsidR="008E5F3D" w:rsidRPr="008E5F3D" w:rsidRDefault="008E5F3D" w:rsidP="008E5F3D">
            <w:pPr>
              <w:spacing w:after="0" w:line="256" w:lineRule="auto"/>
              <w:rPr>
                <w:rFonts w:ascii="Arial" w:eastAsia="SimSun"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E14C2D" w14:textId="77777777" w:rsidR="008E5F3D" w:rsidRPr="008E5F3D" w:rsidRDefault="008E5F3D" w:rsidP="008E5F3D">
            <w:pPr>
              <w:spacing w:after="0" w:line="256" w:lineRule="auto"/>
              <w:rPr>
                <w:rFonts w:ascii="Arial" w:eastAsia="SimSu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C343251" w14:textId="77777777" w:rsidR="008E5F3D" w:rsidRPr="008E5F3D" w:rsidRDefault="008E5F3D" w:rsidP="008E5F3D">
            <w:pPr>
              <w:spacing w:after="0" w:line="256" w:lineRule="auto"/>
              <w:rPr>
                <w:rFonts w:ascii="Arial" w:eastAsia="SimSu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97B0A57"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30489F4C"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6D13EB77"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303D31A9"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T2</w:t>
            </w:r>
          </w:p>
        </w:tc>
      </w:tr>
      <w:tr w:rsidR="008E5F3D" w:rsidRPr="008E5F3D" w14:paraId="4D893DAA"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F421CD0"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6658360C"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11E4612"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17306F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cs="v4.2.0"/>
                <w:sz w:val="18"/>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14DF173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cs="v4.2.0"/>
                <w:sz w:val="18"/>
              </w:rPr>
              <w:t>2</w:t>
            </w:r>
          </w:p>
        </w:tc>
      </w:tr>
      <w:tr w:rsidR="008E5F3D" w:rsidRPr="008E5F3D" w14:paraId="4F6C2172" w14:textId="77777777" w:rsidTr="008E5F3D">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50F8990"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601D14E1"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B6E516"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 1</w:t>
            </w:r>
          </w:p>
        </w:tc>
        <w:tc>
          <w:tcPr>
            <w:tcW w:w="4160" w:type="dxa"/>
            <w:gridSpan w:val="5"/>
            <w:tcBorders>
              <w:top w:val="single" w:sz="4" w:space="0" w:color="auto"/>
              <w:left w:val="single" w:sz="4" w:space="0" w:color="auto"/>
              <w:bottom w:val="single" w:sz="4" w:space="0" w:color="auto"/>
              <w:right w:val="single" w:sz="4" w:space="0" w:color="auto"/>
            </w:tcBorders>
            <w:hideMark/>
          </w:tcPr>
          <w:p w14:paraId="417F65AB"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FDD</w:t>
            </w:r>
          </w:p>
        </w:tc>
      </w:tr>
      <w:tr w:rsidR="008E5F3D" w:rsidRPr="008E5F3D" w14:paraId="15F7A9EE" w14:textId="77777777" w:rsidTr="008E5F3D">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24BE178" w14:textId="77777777" w:rsidR="008E5F3D" w:rsidRPr="008E5F3D" w:rsidRDefault="008E5F3D" w:rsidP="008E5F3D">
            <w:pPr>
              <w:spacing w:after="0" w:line="256" w:lineRule="auto"/>
              <w:rPr>
                <w:rFonts w:ascii="Arial" w:eastAsia="SimSu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4155DE9"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C078A8"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 2,3</w:t>
            </w:r>
          </w:p>
        </w:tc>
        <w:tc>
          <w:tcPr>
            <w:tcW w:w="4160" w:type="dxa"/>
            <w:gridSpan w:val="5"/>
            <w:tcBorders>
              <w:top w:val="single" w:sz="4" w:space="0" w:color="auto"/>
              <w:left w:val="single" w:sz="4" w:space="0" w:color="auto"/>
              <w:bottom w:val="single" w:sz="4" w:space="0" w:color="auto"/>
              <w:right w:val="single" w:sz="4" w:space="0" w:color="auto"/>
            </w:tcBorders>
            <w:hideMark/>
          </w:tcPr>
          <w:p w14:paraId="1CE19AAD"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TDD</w:t>
            </w:r>
          </w:p>
        </w:tc>
      </w:tr>
      <w:tr w:rsidR="008E5F3D" w:rsidRPr="008E5F3D" w14:paraId="2041B360" w14:textId="77777777" w:rsidTr="008E5F3D">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93EC316"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57CF0299"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A39F1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w:t>
            </w:r>
          </w:p>
        </w:tc>
        <w:tc>
          <w:tcPr>
            <w:tcW w:w="4160" w:type="dxa"/>
            <w:gridSpan w:val="5"/>
            <w:tcBorders>
              <w:top w:val="single" w:sz="4" w:space="0" w:color="auto"/>
              <w:left w:val="single" w:sz="4" w:space="0" w:color="auto"/>
              <w:bottom w:val="single" w:sz="4" w:space="0" w:color="auto"/>
              <w:right w:val="single" w:sz="4" w:space="0" w:color="auto"/>
            </w:tcBorders>
            <w:hideMark/>
          </w:tcPr>
          <w:p w14:paraId="0F1B2AB2"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Not Applicable</w:t>
            </w:r>
          </w:p>
        </w:tc>
      </w:tr>
      <w:tr w:rsidR="008E5F3D" w:rsidRPr="008E5F3D" w14:paraId="51899CD0" w14:textId="77777777" w:rsidTr="008E5F3D">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38B3302" w14:textId="77777777" w:rsidR="008E5F3D" w:rsidRPr="008E5F3D" w:rsidRDefault="008E5F3D" w:rsidP="008E5F3D">
            <w:pPr>
              <w:spacing w:after="0" w:line="256" w:lineRule="auto"/>
              <w:rPr>
                <w:rFonts w:ascii="Arial" w:eastAsia="SimSu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5E3091FE"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5D94F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2</w:t>
            </w:r>
          </w:p>
        </w:tc>
        <w:tc>
          <w:tcPr>
            <w:tcW w:w="4160" w:type="dxa"/>
            <w:gridSpan w:val="5"/>
            <w:tcBorders>
              <w:top w:val="single" w:sz="4" w:space="0" w:color="auto"/>
              <w:left w:val="single" w:sz="4" w:space="0" w:color="auto"/>
              <w:bottom w:val="single" w:sz="4" w:space="0" w:color="auto"/>
              <w:right w:val="single" w:sz="4" w:space="0" w:color="auto"/>
            </w:tcBorders>
            <w:hideMark/>
          </w:tcPr>
          <w:p w14:paraId="0927A8F6"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TDDConf.1.1</w:t>
            </w:r>
          </w:p>
        </w:tc>
      </w:tr>
      <w:tr w:rsidR="008E5F3D" w:rsidRPr="008E5F3D" w14:paraId="1DF8EF04" w14:textId="77777777" w:rsidTr="008E5F3D">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751C14A" w14:textId="77777777" w:rsidR="008E5F3D" w:rsidRPr="008E5F3D" w:rsidRDefault="008E5F3D" w:rsidP="008E5F3D">
            <w:pPr>
              <w:spacing w:after="0" w:line="256" w:lineRule="auto"/>
              <w:rPr>
                <w:rFonts w:ascii="Arial" w:eastAsia="SimSu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670F2AD"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1A929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3</w:t>
            </w:r>
          </w:p>
        </w:tc>
        <w:tc>
          <w:tcPr>
            <w:tcW w:w="4160" w:type="dxa"/>
            <w:gridSpan w:val="5"/>
            <w:tcBorders>
              <w:top w:val="single" w:sz="4" w:space="0" w:color="auto"/>
              <w:left w:val="single" w:sz="4" w:space="0" w:color="auto"/>
              <w:bottom w:val="single" w:sz="4" w:space="0" w:color="auto"/>
              <w:right w:val="single" w:sz="4" w:space="0" w:color="auto"/>
            </w:tcBorders>
            <w:hideMark/>
          </w:tcPr>
          <w:p w14:paraId="34759599"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TDDConf.2.1</w:t>
            </w:r>
          </w:p>
        </w:tc>
      </w:tr>
      <w:tr w:rsidR="008E5F3D" w:rsidRPr="008E5F3D" w14:paraId="1E4FDAA6" w14:textId="77777777" w:rsidTr="008E5F3D">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1F63D8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bCs/>
                <w:sz w:val="18"/>
              </w:rPr>
              <w:t>BW</w:t>
            </w:r>
            <w:r w:rsidRPr="008E5F3D">
              <w:rPr>
                <w:rFonts w:ascii="Arial" w:eastAsia="SimSun" w:hAnsi="Arial"/>
                <w:sz w:val="18"/>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EA32C0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cs="v4.2.0"/>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4DDB7A1"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1,2</w:t>
            </w:r>
          </w:p>
        </w:tc>
        <w:tc>
          <w:tcPr>
            <w:tcW w:w="4160" w:type="dxa"/>
            <w:gridSpan w:val="5"/>
            <w:tcBorders>
              <w:top w:val="single" w:sz="4" w:space="0" w:color="auto"/>
              <w:left w:val="single" w:sz="4" w:space="0" w:color="auto"/>
              <w:bottom w:val="single" w:sz="4" w:space="0" w:color="auto"/>
              <w:right w:val="single" w:sz="4" w:space="0" w:color="auto"/>
            </w:tcBorders>
            <w:vAlign w:val="center"/>
            <w:hideMark/>
          </w:tcPr>
          <w:p w14:paraId="68DA6B36" w14:textId="77777777" w:rsidR="008E5F3D" w:rsidRPr="008E5F3D" w:rsidRDefault="008E5F3D" w:rsidP="008E5F3D">
            <w:pPr>
              <w:keepNext/>
              <w:keepLines/>
              <w:spacing w:after="0" w:line="256" w:lineRule="auto"/>
              <w:jc w:val="center"/>
              <w:rPr>
                <w:rFonts w:ascii="Arial" w:eastAsia="SimSun" w:hAnsi="Arial"/>
                <w:sz w:val="18"/>
                <w:szCs w:val="18"/>
                <w:lang w:val="de-DE"/>
              </w:rPr>
            </w:pPr>
            <w:r w:rsidRPr="008E5F3D">
              <w:rPr>
                <w:rFonts w:ascii="Arial" w:eastAsia="SimSun" w:hAnsi="Arial"/>
                <w:sz w:val="18"/>
                <w:szCs w:val="18"/>
              </w:rPr>
              <w:t xml:space="preserve">10: </w:t>
            </w:r>
            <w:r w:rsidRPr="008E5F3D">
              <w:rPr>
                <w:rFonts w:ascii="Arial" w:eastAsia="SimSun" w:hAnsi="Arial"/>
                <w:sz w:val="18"/>
                <w:szCs w:val="18"/>
                <w:lang w:val="de-DE"/>
              </w:rPr>
              <w:t>N</w:t>
            </w:r>
            <w:r w:rsidRPr="008E5F3D">
              <w:rPr>
                <w:rFonts w:ascii="Arial" w:eastAsia="SimSun" w:hAnsi="Arial"/>
                <w:sz w:val="18"/>
                <w:szCs w:val="18"/>
                <w:vertAlign w:val="subscript"/>
                <w:lang w:val="de-DE"/>
              </w:rPr>
              <w:t>RB,c</w:t>
            </w:r>
            <w:r w:rsidRPr="008E5F3D">
              <w:rPr>
                <w:rFonts w:ascii="Arial" w:eastAsia="SimSun" w:hAnsi="Arial"/>
                <w:sz w:val="18"/>
                <w:szCs w:val="18"/>
                <w:lang w:val="de-DE"/>
              </w:rPr>
              <w:t xml:space="preserve"> = 52</w:t>
            </w:r>
          </w:p>
        </w:tc>
      </w:tr>
      <w:tr w:rsidR="008E5F3D" w:rsidRPr="008E5F3D" w14:paraId="5378B25C" w14:textId="77777777" w:rsidTr="008E5F3D">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883D896" w14:textId="77777777" w:rsidR="008E5F3D" w:rsidRPr="008E5F3D" w:rsidRDefault="008E5F3D" w:rsidP="008E5F3D">
            <w:pPr>
              <w:spacing w:after="0" w:line="256" w:lineRule="auto"/>
              <w:rPr>
                <w:rFonts w:ascii="Arial" w:eastAsia="SimSu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518DADD" w14:textId="77777777" w:rsidR="008E5F3D" w:rsidRPr="008E5F3D" w:rsidRDefault="008E5F3D" w:rsidP="008E5F3D">
            <w:pPr>
              <w:spacing w:after="0" w:line="256" w:lineRule="auto"/>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915189"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3</w:t>
            </w:r>
          </w:p>
        </w:tc>
        <w:tc>
          <w:tcPr>
            <w:tcW w:w="4160" w:type="dxa"/>
            <w:gridSpan w:val="5"/>
            <w:tcBorders>
              <w:top w:val="single" w:sz="4" w:space="0" w:color="auto"/>
              <w:left w:val="single" w:sz="4" w:space="0" w:color="auto"/>
              <w:bottom w:val="single" w:sz="4" w:space="0" w:color="auto"/>
              <w:right w:val="single" w:sz="4" w:space="0" w:color="auto"/>
            </w:tcBorders>
            <w:vAlign w:val="center"/>
            <w:hideMark/>
          </w:tcPr>
          <w:p w14:paraId="42F1DB59"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 xml:space="preserve">40: </w:t>
            </w:r>
            <w:r w:rsidRPr="008E5F3D">
              <w:rPr>
                <w:rFonts w:ascii="Arial" w:eastAsia="SimSun" w:hAnsi="Arial"/>
                <w:sz w:val="18"/>
                <w:szCs w:val="18"/>
                <w:lang w:val="de-DE"/>
              </w:rPr>
              <w:t>N</w:t>
            </w:r>
            <w:r w:rsidRPr="008E5F3D">
              <w:rPr>
                <w:rFonts w:ascii="Arial" w:eastAsia="SimSun" w:hAnsi="Arial"/>
                <w:sz w:val="18"/>
                <w:szCs w:val="18"/>
                <w:vertAlign w:val="subscript"/>
                <w:lang w:val="de-DE"/>
              </w:rPr>
              <w:t>RB,c</w:t>
            </w:r>
            <w:r w:rsidRPr="008E5F3D">
              <w:rPr>
                <w:rFonts w:ascii="Arial" w:eastAsia="SimSun" w:hAnsi="Arial"/>
                <w:sz w:val="18"/>
                <w:szCs w:val="18"/>
                <w:lang w:val="de-DE"/>
              </w:rPr>
              <w:t xml:space="preserve"> = 106 </w:t>
            </w:r>
          </w:p>
        </w:tc>
      </w:tr>
      <w:tr w:rsidR="008E5F3D" w:rsidRPr="008E5F3D" w14:paraId="10228FBE" w14:textId="77777777" w:rsidTr="008E5F3D">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85F42C5"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sz w:val="18"/>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991671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A2DC4CA"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1,2</w:t>
            </w:r>
          </w:p>
        </w:tc>
        <w:tc>
          <w:tcPr>
            <w:tcW w:w="4160" w:type="dxa"/>
            <w:gridSpan w:val="5"/>
            <w:tcBorders>
              <w:top w:val="single" w:sz="4" w:space="0" w:color="auto"/>
              <w:left w:val="single" w:sz="4" w:space="0" w:color="auto"/>
              <w:bottom w:val="single" w:sz="4" w:space="0" w:color="auto"/>
              <w:right w:val="single" w:sz="4" w:space="0" w:color="auto"/>
            </w:tcBorders>
            <w:vAlign w:val="center"/>
            <w:hideMark/>
          </w:tcPr>
          <w:p w14:paraId="08E33986" w14:textId="77777777" w:rsidR="008E5F3D" w:rsidRPr="008E5F3D" w:rsidRDefault="008E5F3D" w:rsidP="008E5F3D">
            <w:pPr>
              <w:keepNext/>
              <w:keepLines/>
              <w:spacing w:after="0" w:line="256" w:lineRule="auto"/>
              <w:jc w:val="center"/>
              <w:rPr>
                <w:rFonts w:ascii="Arial" w:eastAsia="SimSun" w:hAnsi="Arial"/>
                <w:sz w:val="18"/>
                <w:szCs w:val="18"/>
                <w:lang w:val="de-DE"/>
              </w:rPr>
            </w:pPr>
            <w:r w:rsidRPr="008E5F3D">
              <w:rPr>
                <w:rFonts w:ascii="Arial" w:eastAsia="SimSun" w:hAnsi="Arial"/>
                <w:sz w:val="18"/>
                <w:szCs w:val="18"/>
              </w:rPr>
              <w:t xml:space="preserve">10: </w:t>
            </w:r>
            <w:r w:rsidRPr="008E5F3D">
              <w:rPr>
                <w:rFonts w:ascii="Arial" w:eastAsia="SimSun" w:hAnsi="Arial"/>
                <w:sz w:val="18"/>
                <w:szCs w:val="18"/>
                <w:lang w:val="de-DE"/>
              </w:rPr>
              <w:t>N</w:t>
            </w:r>
            <w:r w:rsidRPr="008E5F3D">
              <w:rPr>
                <w:rFonts w:ascii="Arial" w:eastAsia="SimSun" w:hAnsi="Arial"/>
                <w:sz w:val="18"/>
                <w:szCs w:val="18"/>
                <w:vertAlign w:val="subscript"/>
                <w:lang w:val="de-DE"/>
              </w:rPr>
              <w:t>RB,c</w:t>
            </w:r>
            <w:r w:rsidRPr="008E5F3D">
              <w:rPr>
                <w:rFonts w:ascii="Arial" w:eastAsia="SimSun" w:hAnsi="Arial"/>
                <w:sz w:val="18"/>
                <w:szCs w:val="18"/>
                <w:lang w:val="de-DE"/>
              </w:rPr>
              <w:t xml:space="preserve"> = 52</w:t>
            </w:r>
          </w:p>
        </w:tc>
      </w:tr>
      <w:tr w:rsidR="008E5F3D" w:rsidRPr="008E5F3D" w14:paraId="7D7403D4" w14:textId="77777777" w:rsidTr="008E5F3D">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8F11922" w14:textId="77777777" w:rsidR="008E5F3D" w:rsidRPr="008E5F3D" w:rsidRDefault="008E5F3D" w:rsidP="008E5F3D">
            <w:pPr>
              <w:spacing w:after="0" w:line="256" w:lineRule="auto"/>
              <w:rPr>
                <w:rFonts w:ascii="Arial" w:eastAsia="SimSu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45DEE29" w14:textId="77777777" w:rsidR="008E5F3D" w:rsidRPr="008E5F3D" w:rsidRDefault="008E5F3D" w:rsidP="008E5F3D">
            <w:pPr>
              <w:spacing w:after="0" w:line="256" w:lineRule="auto"/>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869FAB"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3</w:t>
            </w:r>
          </w:p>
        </w:tc>
        <w:tc>
          <w:tcPr>
            <w:tcW w:w="4160" w:type="dxa"/>
            <w:gridSpan w:val="5"/>
            <w:tcBorders>
              <w:top w:val="single" w:sz="4" w:space="0" w:color="auto"/>
              <w:left w:val="single" w:sz="4" w:space="0" w:color="auto"/>
              <w:bottom w:val="single" w:sz="4" w:space="0" w:color="auto"/>
              <w:right w:val="single" w:sz="4" w:space="0" w:color="auto"/>
            </w:tcBorders>
            <w:vAlign w:val="center"/>
            <w:hideMark/>
          </w:tcPr>
          <w:p w14:paraId="11A837DE"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 xml:space="preserve">40: </w:t>
            </w:r>
            <w:r w:rsidRPr="008E5F3D">
              <w:rPr>
                <w:rFonts w:ascii="Arial" w:eastAsia="SimSun" w:hAnsi="Arial"/>
                <w:sz w:val="18"/>
                <w:szCs w:val="18"/>
                <w:lang w:val="de-DE"/>
              </w:rPr>
              <w:t>N</w:t>
            </w:r>
            <w:r w:rsidRPr="008E5F3D">
              <w:rPr>
                <w:rFonts w:ascii="Arial" w:eastAsia="SimSun" w:hAnsi="Arial"/>
                <w:sz w:val="18"/>
                <w:szCs w:val="18"/>
                <w:vertAlign w:val="subscript"/>
                <w:lang w:val="de-DE"/>
              </w:rPr>
              <w:t>RB,c</w:t>
            </w:r>
            <w:r w:rsidRPr="008E5F3D">
              <w:rPr>
                <w:rFonts w:ascii="Arial" w:eastAsia="SimSun" w:hAnsi="Arial"/>
                <w:sz w:val="18"/>
                <w:szCs w:val="18"/>
                <w:lang w:val="de-DE"/>
              </w:rPr>
              <w:t xml:space="preserve"> = 106 </w:t>
            </w:r>
          </w:p>
        </w:tc>
      </w:tr>
      <w:tr w:rsidR="008E5F3D" w:rsidRPr="008E5F3D" w14:paraId="4787E3CA" w14:textId="77777777" w:rsidTr="008E5F3D">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66C3E775"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sz w:val="18"/>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04934EB2"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223EB851"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31B10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w:t>
            </w:r>
            <w:r w:rsidRPr="008E5F3D">
              <w:rPr>
                <w:rFonts w:ascii="Arial" w:eastAsia="SimSun"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1C6021F9"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rP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2F04002F"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NA</w:t>
            </w:r>
          </w:p>
        </w:tc>
      </w:tr>
      <w:tr w:rsidR="008E5F3D" w:rsidRPr="008E5F3D" w14:paraId="30CF08C1" w14:textId="77777777" w:rsidTr="008E5F3D">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3A989F" w14:textId="77777777" w:rsidR="008E5F3D" w:rsidRPr="008E5F3D" w:rsidRDefault="008E5F3D" w:rsidP="008E5F3D">
            <w:pPr>
              <w:spacing w:after="0" w:line="256" w:lineRule="auto"/>
              <w:rPr>
                <w:rFonts w:ascii="Arial" w:eastAsia="SimSun"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39FDD63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A10D121"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33B93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w:t>
            </w:r>
            <w:r w:rsidRPr="008E5F3D">
              <w:rPr>
                <w:rFonts w:ascii="Arial" w:eastAsia="SimSun"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2554CE0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bCs/>
                <w:sz w:val="18"/>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17140C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NA</w:t>
            </w:r>
          </w:p>
        </w:tc>
      </w:tr>
      <w:tr w:rsidR="008E5F3D" w:rsidRPr="008E5F3D" w14:paraId="3A2C12D2" w14:textId="77777777" w:rsidTr="008E5F3D">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8FB4A0" w14:textId="77777777" w:rsidR="008E5F3D" w:rsidRPr="008E5F3D" w:rsidRDefault="008E5F3D" w:rsidP="008E5F3D">
            <w:pPr>
              <w:spacing w:after="0" w:line="256" w:lineRule="auto"/>
              <w:rPr>
                <w:rFonts w:ascii="Arial" w:eastAsia="SimSun"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51110FCD"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69815B9"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tcPr>
          <w:p w14:paraId="63862369" w14:textId="77777777" w:rsidR="008E5F3D" w:rsidRPr="008E5F3D" w:rsidRDefault="008E5F3D" w:rsidP="008E5F3D">
            <w:pPr>
              <w:keepNext/>
              <w:keepLines/>
              <w:spacing w:after="0" w:line="256" w:lineRule="auto"/>
              <w:jc w:val="center"/>
              <w:rPr>
                <w:rFonts w:ascii="Arial" w:eastAsia="SimSu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C095EBE"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rP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7E847291"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NA</w:t>
            </w:r>
          </w:p>
        </w:tc>
      </w:tr>
      <w:tr w:rsidR="008E5F3D" w:rsidRPr="008E5F3D" w14:paraId="04D858B5" w14:textId="77777777" w:rsidTr="008E5F3D">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DADCBA" w14:textId="77777777" w:rsidR="008E5F3D" w:rsidRPr="008E5F3D" w:rsidRDefault="008E5F3D" w:rsidP="008E5F3D">
            <w:pPr>
              <w:spacing w:after="0" w:line="256" w:lineRule="auto"/>
              <w:rPr>
                <w:rFonts w:ascii="Arial" w:eastAsia="SimSun"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3252AEA0"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29020EE9"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tcPr>
          <w:p w14:paraId="4F02D1DE" w14:textId="77777777" w:rsidR="008E5F3D" w:rsidRPr="008E5F3D" w:rsidRDefault="008E5F3D" w:rsidP="008E5F3D">
            <w:pPr>
              <w:keepNext/>
              <w:keepLines/>
              <w:spacing w:after="0" w:line="256" w:lineRule="auto"/>
              <w:jc w:val="center"/>
              <w:rPr>
                <w:rFonts w:ascii="Arial" w:eastAsia="SimSu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A3A0798"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rP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F4212CE"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NA</w:t>
            </w:r>
          </w:p>
        </w:tc>
      </w:tr>
      <w:tr w:rsidR="008E5F3D" w:rsidRPr="008E5F3D" w14:paraId="5689D6B1" w14:textId="77777777" w:rsidTr="008E5F3D">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7ACFD27F"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1CB3B90"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CB8CCA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tcPr>
          <w:p w14:paraId="18908F4B" w14:textId="77777777" w:rsidR="008E5F3D" w:rsidRPr="008E5F3D" w:rsidRDefault="008E5F3D" w:rsidP="008E5F3D">
            <w:pPr>
              <w:keepNext/>
              <w:keepLines/>
              <w:spacing w:after="0" w:line="256" w:lineRule="auto"/>
              <w:jc w:val="center"/>
              <w:rPr>
                <w:rFonts w:ascii="Arial" w:eastAsia="SimSun" w:hAnsi="Arial"/>
                <w:sz w:val="18"/>
              </w:rPr>
            </w:pPr>
          </w:p>
          <w:p w14:paraId="7CD5FB8C"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sz w:val="18"/>
              </w:rPr>
              <w:t xml:space="preserve">OP.1 </w:t>
            </w:r>
          </w:p>
        </w:tc>
        <w:tc>
          <w:tcPr>
            <w:tcW w:w="2201" w:type="dxa"/>
            <w:gridSpan w:val="3"/>
            <w:tcBorders>
              <w:top w:val="single" w:sz="4" w:space="0" w:color="auto"/>
              <w:left w:val="single" w:sz="4" w:space="0" w:color="auto"/>
              <w:bottom w:val="single" w:sz="4" w:space="0" w:color="auto"/>
              <w:right w:val="single" w:sz="4" w:space="0" w:color="auto"/>
            </w:tcBorders>
          </w:tcPr>
          <w:p w14:paraId="382018C1" w14:textId="77777777" w:rsidR="008E5F3D" w:rsidRPr="008E5F3D" w:rsidRDefault="008E5F3D" w:rsidP="008E5F3D">
            <w:pPr>
              <w:keepNext/>
              <w:keepLines/>
              <w:spacing w:after="0" w:line="256" w:lineRule="auto"/>
              <w:jc w:val="center"/>
              <w:rPr>
                <w:rFonts w:ascii="Arial" w:eastAsia="SimSun" w:hAnsi="Arial"/>
                <w:sz w:val="18"/>
              </w:rPr>
            </w:pPr>
          </w:p>
          <w:p w14:paraId="4262775C"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sz w:val="18"/>
              </w:rPr>
              <w:t>OP.1</w:t>
            </w:r>
          </w:p>
        </w:tc>
      </w:tr>
      <w:tr w:rsidR="008E5F3D" w:rsidRPr="008E5F3D" w14:paraId="10B66B79" w14:textId="77777777" w:rsidTr="008E5F3D">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FE2F1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260BF86"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A0466E"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3BACBA1"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SR.1.1 FDD</w:t>
            </w:r>
            <w:r w:rsidRPr="008E5F3D">
              <w:rPr>
                <w:rFonts w:ascii="Arial" w:eastAsia="SimSun" w:hAnsi="Arial"/>
                <w:sz w:val="18"/>
                <w:lang w:val="en-US"/>
              </w:rPr>
              <w:t xml:space="preserve"> </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4022C39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w:t>
            </w:r>
          </w:p>
        </w:tc>
      </w:tr>
      <w:tr w:rsidR="008E5F3D" w:rsidRPr="008E5F3D" w14:paraId="1D5DD7C4" w14:textId="77777777" w:rsidTr="008E5F3D">
        <w:trPr>
          <w:cantSplit/>
          <w:trHeight w:val="23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145BED9" w14:textId="77777777" w:rsidR="008E5F3D" w:rsidRPr="008E5F3D" w:rsidRDefault="008E5F3D" w:rsidP="008E5F3D">
            <w:pPr>
              <w:spacing w:after="0" w:line="256" w:lineRule="auto"/>
              <w:rPr>
                <w:rFonts w:ascii="Arial" w:eastAsia="SimSun" w:hAnsi="Arial"/>
                <w:sz w:val="18"/>
              </w:rPr>
            </w:pPr>
          </w:p>
        </w:tc>
        <w:tc>
          <w:tcPr>
            <w:tcW w:w="877" w:type="dxa"/>
            <w:tcBorders>
              <w:top w:val="single" w:sz="4" w:space="0" w:color="auto"/>
              <w:left w:val="single" w:sz="4" w:space="0" w:color="auto"/>
              <w:bottom w:val="single" w:sz="4" w:space="0" w:color="auto"/>
              <w:right w:val="single" w:sz="4" w:space="0" w:color="auto"/>
            </w:tcBorders>
          </w:tcPr>
          <w:p w14:paraId="2BB76605"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D1A9D4"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76D05F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C8A369C" w14:textId="77777777" w:rsidR="008E5F3D" w:rsidRPr="008E5F3D" w:rsidRDefault="008E5F3D" w:rsidP="008E5F3D">
            <w:pPr>
              <w:spacing w:after="0" w:line="256" w:lineRule="auto"/>
              <w:rPr>
                <w:rFonts w:ascii="Arial" w:eastAsia="SimSun" w:hAnsi="Arial"/>
                <w:sz w:val="18"/>
              </w:rPr>
            </w:pPr>
          </w:p>
        </w:tc>
      </w:tr>
      <w:tr w:rsidR="008E5F3D" w:rsidRPr="008E5F3D" w14:paraId="37B3EF47" w14:textId="77777777" w:rsidTr="008E5F3D">
        <w:trPr>
          <w:cantSplit/>
          <w:trHeight w:val="21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42B2C8E" w14:textId="77777777" w:rsidR="008E5F3D" w:rsidRPr="008E5F3D" w:rsidRDefault="008E5F3D" w:rsidP="008E5F3D">
            <w:pPr>
              <w:spacing w:after="0" w:line="256" w:lineRule="auto"/>
              <w:rPr>
                <w:rFonts w:ascii="Arial" w:eastAsia="SimSun" w:hAnsi="Arial"/>
                <w:sz w:val="18"/>
              </w:rPr>
            </w:pPr>
          </w:p>
        </w:tc>
        <w:tc>
          <w:tcPr>
            <w:tcW w:w="877" w:type="dxa"/>
            <w:tcBorders>
              <w:top w:val="single" w:sz="4" w:space="0" w:color="auto"/>
              <w:left w:val="single" w:sz="4" w:space="0" w:color="auto"/>
              <w:bottom w:val="single" w:sz="4" w:space="0" w:color="auto"/>
              <w:right w:val="single" w:sz="4" w:space="0" w:color="auto"/>
            </w:tcBorders>
          </w:tcPr>
          <w:p w14:paraId="77591FD2"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26AC22"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3A65D1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04EBCF6" w14:textId="77777777" w:rsidR="008E5F3D" w:rsidRPr="008E5F3D" w:rsidRDefault="008E5F3D" w:rsidP="008E5F3D">
            <w:pPr>
              <w:spacing w:after="0" w:line="256" w:lineRule="auto"/>
              <w:rPr>
                <w:rFonts w:ascii="Arial" w:eastAsia="SimSun" w:hAnsi="Arial"/>
                <w:sz w:val="18"/>
              </w:rPr>
            </w:pPr>
          </w:p>
        </w:tc>
      </w:tr>
      <w:tr w:rsidR="008E5F3D" w:rsidRPr="008E5F3D" w14:paraId="61FBBF56" w14:textId="77777777" w:rsidTr="008E5F3D">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CEF3C54" w14:textId="77777777" w:rsidR="008E5F3D" w:rsidRPr="008E5F3D" w:rsidRDefault="008E5F3D" w:rsidP="008E5F3D">
            <w:pPr>
              <w:keepNext/>
              <w:keepLines/>
              <w:spacing w:after="0" w:line="256" w:lineRule="auto"/>
              <w:rPr>
                <w:rFonts w:ascii="Arial" w:eastAsia="SimSun" w:hAnsi="Arial" w:cs="v5.0.0"/>
                <w:sz w:val="18"/>
              </w:rPr>
            </w:pPr>
            <w:r w:rsidRPr="008E5F3D">
              <w:rPr>
                <w:rFonts w:ascii="Arial" w:eastAsia="SimSun"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0EA2B92"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965DB3"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D9577D1"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CR.1.1 FDD</w:t>
            </w:r>
            <w:r w:rsidRPr="008E5F3D">
              <w:rPr>
                <w:rFonts w:ascii="Arial" w:eastAsia="SimSun" w:hAnsi="Arial"/>
                <w:sz w:val="18"/>
                <w:lang w:val="en-US"/>
              </w:rPr>
              <w:t xml:space="preserve">  </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0A2253F6" w14:textId="77777777" w:rsidR="008E5F3D" w:rsidRPr="008E5F3D" w:rsidRDefault="008E5F3D" w:rsidP="008E5F3D">
            <w:pPr>
              <w:keepNext/>
              <w:keepLines/>
              <w:spacing w:after="0" w:line="256" w:lineRule="auto"/>
              <w:jc w:val="center"/>
              <w:rPr>
                <w:rFonts w:ascii="Arial" w:eastAsia="SimSun" w:hAnsi="Arial" w:cs="v4.2.0"/>
                <w:sz w:val="18"/>
                <w:lang w:eastAsia="zh-CN"/>
              </w:rPr>
            </w:pPr>
            <w:r w:rsidRPr="008E5F3D">
              <w:rPr>
                <w:rFonts w:ascii="Arial" w:eastAsia="SimSun" w:hAnsi="Arial" w:cs="v4.2.0"/>
                <w:sz w:val="18"/>
                <w:lang w:eastAsia="zh-CN"/>
              </w:rPr>
              <w:t>-</w:t>
            </w:r>
          </w:p>
        </w:tc>
      </w:tr>
      <w:tr w:rsidR="008E5F3D" w:rsidRPr="008E5F3D" w14:paraId="7A1A8BC8" w14:textId="77777777" w:rsidTr="008E5F3D">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1E81E36" w14:textId="77777777" w:rsidR="008E5F3D" w:rsidRPr="008E5F3D" w:rsidRDefault="008E5F3D" w:rsidP="008E5F3D">
            <w:pPr>
              <w:spacing w:after="0" w:line="256" w:lineRule="auto"/>
              <w:rPr>
                <w:rFonts w:ascii="Arial" w:eastAsia="SimSun"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0DBBA89"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8FE718"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3A16EF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329EA9F" w14:textId="77777777" w:rsidR="008E5F3D" w:rsidRPr="008E5F3D" w:rsidRDefault="008E5F3D" w:rsidP="008E5F3D">
            <w:pPr>
              <w:spacing w:after="0" w:line="256" w:lineRule="auto"/>
              <w:rPr>
                <w:rFonts w:ascii="Arial" w:eastAsia="SimSun" w:hAnsi="Arial" w:cs="v4.2.0"/>
                <w:sz w:val="18"/>
                <w:lang w:eastAsia="zh-CN"/>
              </w:rPr>
            </w:pPr>
          </w:p>
        </w:tc>
      </w:tr>
      <w:tr w:rsidR="008E5F3D" w:rsidRPr="008E5F3D" w14:paraId="62E1A21A" w14:textId="77777777" w:rsidTr="008E5F3D">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771766F" w14:textId="77777777" w:rsidR="008E5F3D" w:rsidRPr="008E5F3D" w:rsidRDefault="008E5F3D" w:rsidP="008E5F3D">
            <w:pPr>
              <w:spacing w:after="0" w:line="256" w:lineRule="auto"/>
              <w:rPr>
                <w:rFonts w:ascii="Arial" w:eastAsia="SimSun"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6D97E22"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C890DA"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969E55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E912FC0" w14:textId="77777777" w:rsidR="008E5F3D" w:rsidRPr="008E5F3D" w:rsidRDefault="008E5F3D" w:rsidP="008E5F3D">
            <w:pPr>
              <w:spacing w:after="0" w:line="256" w:lineRule="auto"/>
              <w:rPr>
                <w:rFonts w:ascii="Arial" w:eastAsia="SimSun" w:hAnsi="Arial" w:cs="v4.2.0"/>
                <w:sz w:val="18"/>
                <w:lang w:eastAsia="zh-CN"/>
              </w:rPr>
            </w:pPr>
          </w:p>
        </w:tc>
      </w:tr>
      <w:tr w:rsidR="008E5F3D" w:rsidRPr="008E5F3D" w14:paraId="2935AF62" w14:textId="77777777" w:rsidTr="008E5F3D">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514B8F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SMTC configuration defined in A.3.11.1 and A.3.11. 2</w:t>
            </w:r>
          </w:p>
        </w:tc>
        <w:tc>
          <w:tcPr>
            <w:tcW w:w="877" w:type="dxa"/>
            <w:tcBorders>
              <w:top w:val="single" w:sz="4" w:space="0" w:color="auto"/>
              <w:left w:val="single" w:sz="4" w:space="0" w:color="auto"/>
              <w:bottom w:val="single" w:sz="4" w:space="0" w:color="auto"/>
              <w:right w:val="single" w:sz="4" w:space="0" w:color="auto"/>
            </w:tcBorders>
          </w:tcPr>
          <w:p w14:paraId="0709407E"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FBC3F2"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1</w:t>
            </w:r>
          </w:p>
        </w:tc>
        <w:tc>
          <w:tcPr>
            <w:tcW w:w="4160" w:type="dxa"/>
            <w:gridSpan w:val="5"/>
            <w:tcBorders>
              <w:top w:val="single" w:sz="4" w:space="0" w:color="auto"/>
              <w:left w:val="single" w:sz="4" w:space="0" w:color="auto"/>
              <w:bottom w:val="single" w:sz="4" w:space="0" w:color="auto"/>
              <w:right w:val="single" w:sz="4" w:space="0" w:color="auto"/>
            </w:tcBorders>
            <w:vAlign w:val="center"/>
            <w:hideMark/>
          </w:tcPr>
          <w:p w14:paraId="3D98C7CC" w14:textId="77777777" w:rsidR="008E5F3D" w:rsidRPr="008E5F3D" w:rsidRDefault="008E5F3D" w:rsidP="008E5F3D">
            <w:pPr>
              <w:keepNext/>
              <w:keepLines/>
              <w:spacing w:after="0" w:line="256" w:lineRule="auto"/>
              <w:jc w:val="center"/>
              <w:rPr>
                <w:rFonts w:ascii="Arial" w:eastAsia="SimSun" w:hAnsi="Arial" w:cs="v4.2.0"/>
                <w:sz w:val="18"/>
                <w:lang w:eastAsia="zh-CN"/>
              </w:rPr>
            </w:pPr>
            <w:r w:rsidRPr="008E5F3D">
              <w:rPr>
                <w:rFonts w:ascii="Arial" w:eastAsia="SimSun" w:hAnsi="Arial"/>
                <w:sz w:val="18"/>
              </w:rPr>
              <w:t>SMTC.2</w:t>
            </w:r>
          </w:p>
        </w:tc>
      </w:tr>
      <w:tr w:rsidR="008E5F3D" w:rsidRPr="008E5F3D" w14:paraId="72426291" w14:textId="77777777" w:rsidTr="008E5F3D">
        <w:trPr>
          <w:cantSplit/>
          <w:trHeight w:val="4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B960704" w14:textId="77777777" w:rsidR="008E5F3D" w:rsidRPr="008E5F3D" w:rsidRDefault="008E5F3D" w:rsidP="008E5F3D">
            <w:pPr>
              <w:spacing w:after="0" w:line="256" w:lineRule="auto"/>
              <w:rPr>
                <w:rFonts w:ascii="Arial" w:eastAsia="SimSun" w:hAnsi="Arial"/>
                <w:sz w:val="18"/>
              </w:rPr>
            </w:pPr>
          </w:p>
        </w:tc>
        <w:tc>
          <w:tcPr>
            <w:tcW w:w="877" w:type="dxa"/>
            <w:tcBorders>
              <w:top w:val="single" w:sz="4" w:space="0" w:color="auto"/>
              <w:left w:val="single" w:sz="4" w:space="0" w:color="auto"/>
              <w:bottom w:val="single" w:sz="4" w:space="0" w:color="auto"/>
              <w:right w:val="single" w:sz="4" w:space="0" w:color="auto"/>
            </w:tcBorders>
          </w:tcPr>
          <w:p w14:paraId="1597D1B6"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5501DD"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2, </w:t>
            </w:r>
            <w:r w:rsidRPr="008E5F3D">
              <w:rPr>
                <w:rFonts w:ascii="Arial" w:eastAsia="SimSun" w:hAnsi="Arial"/>
                <w:sz w:val="18"/>
              </w:rPr>
              <w:t>3</w:t>
            </w:r>
          </w:p>
        </w:tc>
        <w:tc>
          <w:tcPr>
            <w:tcW w:w="4160" w:type="dxa"/>
            <w:gridSpan w:val="5"/>
            <w:tcBorders>
              <w:top w:val="single" w:sz="4" w:space="0" w:color="auto"/>
              <w:left w:val="single" w:sz="4" w:space="0" w:color="auto"/>
              <w:bottom w:val="single" w:sz="4" w:space="0" w:color="auto"/>
              <w:right w:val="single" w:sz="4" w:space="0" w:color="auto"/>
            </w:tcBorders>
            <w:vAlign w:val="center"/>
            <w:hideMark/>
          </w:tcPr>
          <w:p w14:paraId="643577D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SMTC.1</w:t>
            </w:r>
          </w:p>
        </w:tc>
      </w:tr>
      <w:tr w:rsidR="008E5F3D" w:rsidRPr="008E5F3D" w14:paraId="24084FDE" w14:textId="77777777" w:rsidTr="008E5F3D">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CC461D" w14:textId="77777777" w:rsidR="008E5F3D" w:rsidRPr="008E5F3D" w:rsidRDefault="008E5F3D" w:rsidP="008E5F3D">
            <w:pPr>
              <w:keepNext/>
              <w:keepLines/>
              <w:spacing w:after="0" w:line="256" w:lineRule="auto"/>
              <w:rPr>
                <w:rFonts w:ascii="Arial" w:eastAsia="SimSun" w:hAnsi="Arial"/>
                <w:sz w:val="18"/>
                <w:lang w:val="da-DK"/>
              </w:rPr>
            </w:pPr>
            <w:r w:rsidRPr="008E5F3D">
              <w:rPr>
                <w:rFonts w:ascii="Arial" w:eastAsia="SimSun" w:hAnsi="Arial"/>
                <w:sz w:val="18"/>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2AAC709" w14:textId="77777777" w:rsidR="008E5F3D" w:rsidRPr="008E5F3D" w:rsidRDefault="008E5F3D" w:rsidP="008E5F3D">
            <w:pPr>
              <w:keepNext/>
              <w:keepLines/>
              <w:spacing w:after="0" w:line="256" w:lineRule="auto"/>
              <w:jc w:val="center"/>
              <w:rPr>
                <w:rFonts w:ascii="Arial" w:eastAsia="SimSun" w:hAnsi="Arial"/>
                <w:sz w:val="18"/>
                <w:lang w:val="it-IT"/>
              </w:rPr>
            </w:pPr>
            <w:r w:rsidRPr="008E5F3D">
              <w:rPr>
                <w:rFonts w:ascii="Arial" w:eastAsia="SimSun" w:hAnsi="Arial"/>
                <w:sz w:val="18"/>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CA291E4"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1,2</w:t>
            </w:r>
          </w:p>
        </w:tc>
        <w:tc>
          <w:tcPr>
            <w:tcW w:w="4160" w:type="dxa"/>
            <w:gridSpan w:val="5"/>
            <w:tcBorders>
              <w:top w:val="single" w:sz="4" w:space="0" w:color="auto"/>
              <w:left w:val="single" w:sz="4" w:space="0" w:color="auto"/>
              <w:bottom w:val="single" w:sz="4" w:space="0" w:color="auto"/>
              <w:right w:val="single" w:sz="4" w:space="0" w:color="auto"/>
            </w:tcBorders>
            <w:vAlign w:val="center"/>
            <w:hideMark/>
          </w:tcPr>
          <w:p w14:paraId="23C3A7C7"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15</w:t>
            </w:r>
          </w:p>
        </w:tc>
      </w:tr>
      <w:tr w:rsidR="008E5F3D" w:rsidRPr="008E5F3D" w14:paraId="456E3D8E" w14:textId="77777777" w:rsidTr="008E5F3D">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DECB191" w14:textId="77777777" w:rsidR="008E5F3D" w:rsidRPr="008E5F3D" w:rsidRDefault="008E5F3D" w:rsidP="008E5F3D">
            <w:pPr>
              <w:spacing w:after="0" w:line="256" w:lineRule="auto"/>
              <w:rPr>
                <w:rFonts w:ascii="Arial" w:eastAsia="SimSun"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C64F12D" w14:textId="77777777" w:rsidR="008E5F3D" w:rsidRPr="008E5F3D" w:rsidRDefault="008E5F3D" w:rsidP="008E5F3D">
            <w:pPr>
              <w:spacing w:after="0" w:line="256" w:lineRule="auto"/>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7851B99"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3</w:t>
            </w:r>
          </w:p>
        </w:tc>
        <w:tc>
          <w:tcPr>
            <w:tcW w:w="4160" w:type="dxa"/>
            <w:gridSpan w:val="5"/>
            <w:tcBorders>
              <w:top w:val="single" w:sz="4" w:space="0" w:color="auto"/>
              <w:left w:val="single" w:sz="4" w:space="0" w:color="auto"/>
              <w:bottom w:val="single" w:sz="4" w:space="0" w:color="auto"/>
              <w:right w:val="single" w:sz="4" w:space="0" w:color="auto"/>
            </w:tcBorders>
            <w:vAlign w:val="center"/>
            <w:hideMark/>
          </w:tcPr>
          <w:p w14:paraId="088084AB"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30</w:t>
            </w:r>
          </w:p>
        </w:tc>
      </w:tr>
      <w:tr w:rsidR="008E5F3D" w:rsidRPr="008E5F3D" w14:paraId="1BF19546"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13C5B96"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73924BA7"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E6D2E6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A9650"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8553E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42C7A55B"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DF860AB"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CA14979"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8CA07E"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57F5CD13" w14:textId="77777777" w:rsidR="008E5F3D" w:rsidRPr="008E5F3D" w:rsidRDefault="008E5F3D" w:rsidP="008E5F3D">
            <w:pPr>
              <w:spacing w:after="0" w:line="256" w:lineRule="auto"/>
              <w:rPr>
                <w:rFonts w:ascii="Arial" w:eastAsia="SimSu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BC940CD" w14:textId="77777777" w:rsidR="008E5F3D" w:rsidRPr="008E5F3D" w:rsidRDefault="008E5F3D" w:rsidP="008E5F3D">
            <w:pPr>
              <w:spacing w:after="0" w:line="256" w:lineRule="auto"/>
              <w:rPr>
                <w:rFonts w:ascii="Arial" w:eastAsia="SimSun" w:hAnsi="Arial"/>
                <w:sz w:val="18"/>
              </w:rPr>
            </w:pPr>
          </w:p>
        </w:tc>
      </w:tr>
      <w:tr w:rsidR="008E5F3D" w:rsidRPr="008E5F3D" w14:paraId="4BF4A08A"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01F6656"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A58F4A"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76DD82"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741C7AFF" w14:textId="77777777" w:rsidR="008E5F3D" w:rsidRPr="008E5F3D" w:rsidRDefault="008E5F3D" w:rsidP="008E5F3D">
            <w:pPr>
              <w:spacing w:after="0" w:line="256" w:lineRule="auto"/>
              <w:rPr>
                <w:rFonts w:ascii="Arial" w:eastAsia="SimSu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3A78060" w14:textId="77777777" w:rsidR="008E5F3D" w:rsidRPr="008E5F3D" w:rsidRDefault="008E5F3D" w:rsidP="008E5F3D">
            <w:pPr>
              <w:spacing w:after="0" w:line="256" w:lineRule="auto"/>
              <w:rPr>
                <w:rFonts w:ascii="Arial" w:eastAsia="SimSun" w:hAnsi="Arial"/>
                <w:sz w:val="18"/>
              </w:rPr>
            </w:pPr>
          </w:p>
        </w:tc>
      </w:tr>
      <w:tr w:rsidR="008E5F3D" w:rsidRPr="008E5F3D" w14:paraId="4717E88D"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BFBAC8"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06D4CAC"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2316F0"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7933C55C" w14:textId="77777777" w:rsidR="008E5F3D" w:rsidRPr="008E5F3D" w:rsidRDefault="008E5F3D" w:rsidP="008E5F3D">
            <w:pPr>
              <w:spacing w:after="0" w:line="256" w:lineRule="auto"/>
              <w:rPr>
                <w:rFonts w:ascii="Arial" w:eastAsia="SimSu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22741E6" w14:textId="77777777" w:rsidR="008E5F3D" w:rsidRPr="008E5F3D" w:rsidRDefault="008E5F3D" w:rsidP="008E5F3D">
            <w:pPr>
              <w:spacing w:after="0" w:line="256" w:lineRule="auto"/>
              <w:rPr>
                <w:rFonts w:ascii="Arial" w:eastAsia="SimSun" w:hAnsi="Arial"/>
                <w:sz w:val="18"/>
              </w:rPr>
            </w:pPr>
          </w:p>
        </w:tc>
      </w:tr>
      <w:tr w:rsidR="008E5F3D" w:rsidRPr="008E5F3D" w14:paraId="684E2443"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B413473"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F8607B5"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3E25BD5"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3DE9D33F" w14:textId="77777777" w:rsidR="008E5F3D" w:rsidRPr="008E5F3D" w:rsidRDefault="008E5F3D" w:rsidP="008E5F3D">
            <w:pPr>
              <w:spacing w:after="0" w:line="256" w:lineRule="auto"/>
              <w:rPr>
                <w:rFonts w:ascii="Arial" w:eastAsia="SimSu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E59DBB2" w14:textId="77777777" w:rsidR="008E5F3D" w:rsidRPr="008E5F3D" w:rsidRDefault="008E5F3D" w:rsidP="008E5F3D">
            <w:pPr>
              <w:spacing w:after="0" w:line="256" w:lineRule="auto"/>
              <w:rPr>
                <w:rFonts w:ascii="Arial" w:eastAsia="SimSun" w:hAnsi="Arial"/>
                <w:sz w:val="18"/>
              </w:rPr>
            </w:pPr>
          </w:p>
        </w:tc>
      </w:tr>
      <w:tr w:rsidR="008E5F3D" w:rsidRPr="008E5F3D" w14:paraId="7BE8D045"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D20E10"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D72289E"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F8D2711"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55207FB5" w14:textId="77777777" w:rsidR="008E5F3D" w:rsidRPr="008E5F3D" w:rsidRDefault="008E5F3D" w:rsidP="008E5F3D">
            <w:pPr>
              <w:spacing w:after="0" w:line="256" w:lineRule="auto"/>
              <w:rPr>
                <w:rFonts w:ascii="Arial" w:eastAsia="SimSu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AD015FF" w14:textId="77777777" w:rsidR="008E5F3D" w:rsidRPr="008E5F3D" w:rsidRDefault="008E5F3D" w:rsidP="008E5F3D">
            <w:pPr>
              <w:spacing w:after="0" w:line="256" w:lineRule="auto"/>
              <w:rPr>
                <w:rFonts w:ascii="Arial" w:eastAsia="SimSun" w:hAnsi="Arial"/>
                <w:sz w:val="18"/>
              </w:rPr>
            </w:pPr>
          </w:p>
        </w:tc>
      </w:tr>
      <w:tr w:rsidR="008E5F3D" w:rsidRPr="008E5F3D" w14:paraId="6312D402"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D8AD1D7"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1A0F8CD"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75A631"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577577D9" w14:textId="77777777" w:rsidR="008E5F3D" w:rsidRPr="008E5F3D" w:rsidRDefault="008E5F3D" w:rsidP="008E5F3D">
            <w:pPr>
              <w:spacing w:after="0" w:line="256" w:lineRule="auto"/>
              <w:rPr>
                <w:rFonts w:ascii="Arial" w:eastAsia="SimSu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08395B3" w14:textId="77777777" w:rsidR="008E5F3D" w:rsidRPr="008E5F3D" w:rsidRDefault="008E5F3D" w:rsidP="008E5F3D">
            <w:pPr>
              <w:spacing w:after="0" w:line="256" w:lineRule="auto"/>
              <w:rPr>
                <w:rFonts w:ascii="Arial" w:eastAsia="SimSun" w:hAnsi="Arial"/>
                <w:sz w:val="18"/>
              </w:rPr>
            </w:pPr>
          </w:p>
        </w:tc>
      </w:tr>
      <w:tr w:rsidR="008E5F3D" w:rsidRPr="008E5F3D" w14:paraId="68E90F97" w14:textId="77777777" w:rsidTr="008E5F3D">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645C44B7"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2C50137"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ACC6191"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2DC7AF33" w14:textId="77777777" w:rsidR="008E5F3D" w:rsidRPr="008E5F3D" w:rsidRDefault="008E5F3D" w:rsidP="008E5F3D">
            <w:pPr>
              <w:spacing w:after="0" w:line="256" w:lineRule="auto"/>
              <w:rPr>
                <w:rFonts w:ascii="Arial" w:eastAsia="SimSu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09901DB" w14:textId="77777777" w:rsidR="008E5F3D" w:rsidRPr="008E5F3D" w:rsidRDefault="008E5F3D" w:rsidP="008E5F3D">
            <w:pPr>
              <w:spacing w:after="0" w:line="256" w:lineRule="auto"/>
              <w:rPr>
                <w:rFonts w:ascii="Arial" w:eastAsia="SimSun" w:hAnsi="Arial"/>
                <w:sz w:val="18"/>
              </w:rPr>
            </w:pPr>
          </w:p>
        </w:tc>
      </w:tr>
      <w:tr w:rsidR="008E5F3D" w:rsidRPr="008E5F3D" w14:paraId="0E2DC90A"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007F650"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C812876"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FA290E"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5505F765" w14:textId="77777777" w:rsidR="008E5F3D" w:rsidRPr="008E5F3D" w:rsidRDefault="008E5F3D" w:rsidP="008E5F3D">
            <w:pPr>
              <w:spacing w:after="0" w:line="256" w:lineRule="auto"/>
              <w:rPr>
                <w:rFonts w:ascii="Arial" w:eastAsia="SimSu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0F0BA73" w14:textId="77777777" w:rsidR="008E5F3D" w:rsidRPr="008E5F3D" w:rsidRDefault="008E5F3D" w:rsidP="008E5F3D">
            <w:pPr>
              <w:spacing w:after="0" w:line="256" w:lineRule="auto"/>
              <w:rPr>
                <w:rFonts w:ascii="Arial" w:eastAsia="SimSun" w:hAnsi="Arial"/>
                <w:sz w:val="18"/>
              </w:rPr>
            </w:pPr>
          </w:p>
        </w:tc>
      </w:tr>
      <w:tr w:rsidR="008E5F3D" w:rsidRPr="008E5F3D" w14:paraId="324A7A4B" w14:textId="77777777" w:rsidTr="008E5F3D">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D86306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Calibri" w:hAnsi="Arial"/>
                <w:position w:val="-12"/>
                <w:sz w:val="18"/>
                <w:szCs w:val="22"/>
                <w:lang w:val="en-US"/>
              </w:rPr>
              <w:object w:dxaOrig="480" w:dyaOrig="240" w14:anchorId="6BDA4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1.5pt" o:ole="" fillcolor="window">
                  <v:imagedata r:id="rId13" o:title=""/>
                </v:shape>
                <o:OLEObject Type="Embed" ProgID="Equation.3" ShapeID="_x0000_i1025" DrawAspect="Content" ObjectID="_1615648610" r:id="rId14"/>
              </w:object>
            </w:r>
            <w:r w:rsidRPr="008E5F3D">
              <w:rPr>
                <w:rFonts w:ascii="Arial" w:eastAsia="SimSun"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6FFB492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dBm/15kHz</w:t>
            </w:r>
          </w:p>
        </w:tc>
        <w:tc>
          <w:tcPr>
            <w:tcW w:w="1281" w:type="dxa"/>
            <w:tcBorders>
              <w:top w:val="single" w:sz="4" w:space="0" w:color="auto"/>
              <w:left w:val="single" w:sz="4" w:space="0" w:color="auto"/>
              <w:bottom w:val="single" w:sz="4" w:space="0" w:color="auto"/>
              <w:right w:val="single" w:sz="4" w:space="0" w:color="auto"/>
            </w:tcBorders>
            <w:hideMark/>
          </w:tcPr>
          <w:p w14:paraId="1632AC1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1,2,3</w:t>
            </w:r>
          </w:p>
        </w:tc>
        <w:tc>
          <w:tcPr>
            <w:tcW w:w="4160" w:type="dxa"/>
            <w:gridSpan w:val="5"/>
            <w:tcBorders>
              <w:top w:val="single" w:sz="4" w:space="0" w:color="auto"/>
              <w:left w:val="single" w:sz="4" w:space="0" w:color="auto"/>
              <w:bottom w:val="single" w:sz="4" w:space="0" w:color="auto"/>
              <w:right w:val="single" w:sz="4" w:space="0" w:color="auto"/>
            </w:tcBorders>
            <w:hideMark/>
          </w:tcPr>
          <w:p w14:paraId="3101EF6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3CE6ACB1" w14:textId="77777777" w:rsidTr="008E5F3D">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E425F5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Calibri" w:hAnsi="Arial"/>
                <w:position w:val="-12"/>
                <w:sz w:val="18"/>
                <w:szCs w:val="22"/>
                <w:lang w:val="en-US"/>
              </w:rPr>
              <w:object w:dxaOrig="480" w:dyaOrig="240" w14:anchorId="30D44FC7">
                <v:shape id="_x0000_i1026" type="#_x0000_t75" style="width:24.75pt;height:11.5pt" o:ole="" fillcolor="window">
                  <v:imagedata r:id="rId13" o:title=""/>
                </v:shape>
                <o:OLEObject Type="Embed" ProgID="Equation.3" ShapeID="_x0000_i1026" DrawAspect="Content" ObjectID="_1615648611" r:id="rId15"/>
              </w:object>
            </w:r>
            <w:r w:rsidRPr="008E5F3D">
              <w:rPr>
                <w:rFonts w:ascii="Arial" w:eastAsia="SimSun" w:hAnsi="Arial"/>
                <w:sz w:val="18"/>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350937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4536875C"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1,2</w:t>
            </w:r>
          </w:p>
        </w:tc>
        <w:tc>
          <w:tcPr>
            <w:tcW w:w="4160" w:type="dxa"/>
            <w:gridSpan w:val="5"/>
            <w:tcBorders>
              <w:top w:val="single" w:sz="4" w:space="0" w:color="auto"/>
              <w:left w:val="single" w:sz="4" w:space="0" w:color="auto"/>
              <w:bottom w:val="single" w:sz="4" w:space="0" w:color="auto"/>
              <w:right w:val="single" w:sz="4" w:space="0" w:color="auto"/>
            </w:tcBorders>
            <w:hideMark/>
          </w:tcPr>
          <w:p w14:paraId="57F3BEA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26F3EEAD" w14:textId="77777777" w:rsidTr="008E5F3D">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87BE4D4" w14:textId="77777777" w:rsidR="008E5F3D" w:rsidRPr="008E5F3D" w:rsidRDefault="008E5F3D" w:rsidP="008E5F3D">
            <w:pPr>
              <w:spacing w:after="0" w:line="256" w:lineRule="auto"/>
              <w:rPr>
                <w:rFonts w:ascii="Arial" w:eastAsia="SimSu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40693C0" w14:textId="77777777" w:rsidR="008E5F3D" w:rsidRPr="008E5F3D" w:rsidRDefault="008E5F3D" w:rsidP="008E5F3D">
            <w:pPr>
              <w:spacing w:after="0" w:line="256" w:lineRule="auto"/>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B5EF49B"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3</w:t>
            </w:r>
          </w:p>
        </w:tc>
        <w:tc>
          <w:tcPr>
            <w:tcW w:w="4160" w:type="dxa"/>
            <w:gridSpan w:val="5"/>
            <w:tcBorders>
              <w:top w:val="single" w:sz="4" w:space="0" w:color="auto"/>
              <w:left w:val="single" w:sz="4" w:space="0" w:color="auto"/>
              <w:bottom w:val="single" w:sz="4" w:space="0" w:color="auto"/>
              <w:right w:val="single" w:sz="4" w:space="0" w:color="auto"/>
            </w:tcBorders>
            <w:hideMark/>
          </w:tcPr>
          <w:p w14:paraId="14DABF9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-95</w:t>
            </w:r>
          </w:p>
        </w:tc>
      </w:tr>
      <w:tr w:rsidR="008E5F3D" w:rsidRPr="008E5F3D" w14:paraId="6369FC92" w14:textId="77777777" w:rsidTr="008E5F3D">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1823E2"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v4.2.0"/>
                <w:sz w:val="18"/>
              </w:rPr>
              <w:t>SS-RSRP</w:t>
            </w:r>
            <w:r w:rsidRPr="008E5F3D">
              <w:rPr>
                <w:rFonts w:ascii="Arial" w:eastAsia="SimSun" w:hAnsi="Arial"/>
                <w:sz w:val="18"/>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425886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5EEF3953"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1A7717D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65DB7D0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30579C0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C08A9E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-91</w:t>
            </w:r>
          </w:p>
        </w:tc>
      </w:tr>
      <w:tr w:rsidR="008E5F3D" w:rsidRPr="008E5F3D" w14:paraId="6D41818C" w14:textId="77777777" w:rsidTr="008E5F3D">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40B5317" w14:textId="77777777" w:rsidR="008E5F3D" w:rsidRPr="008E5F3D" w:rsidRDefault="008E5F3D" w:rsidP="008E5F3D">
            <w:pPr>
              <w:spacing w:after="0" w:line="256" w:lineRule="auto"/>
              <w:rPr>
                <w:rFonts w:ascii="Arial" w:eastAsia="SimSu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7F8254" w14:textId="77777777" w:rsidR="008E5F3D" w:rsidRPr="008E5F3D" w:rsidRDefault="008E5F3D" w:rsidP="008E5F3D">
            <w:pPr>
              <w:spacing w:after="0" w:line="256" w:lineRule="auto"/>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3B7BCCA"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7AD256F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72601E4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6C77232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18C450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-88</w:t>
            </w:r>
          </w:p>
        </w:tc>
      </w:tr>
      <w:tr w:rsidR="008E5F3D" w:rsidRPr="008E5F3D" w14:paraId="4A501CC4" w14:textId="77777777" w:rsidTr="008E5F3D">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513CDC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position w:val="-12"/>
                <w:sz w:val="18"/>
              </w:rPr>
              <w:object w:dxaOrig="600" w:dyaOrig="480" w14:anchorId="5C054E32">
                <v:shape id="_x0000_i1027" type="#_x0000_t75" style="width:29.95pt;height:24.75pt" o:ole="" fillcolor="window">
                  <v:imagedata r:id="rId16" o:title=""/>
                </v:shape>
                <o:OLEObject Type="Embed" ProgID="Equation.3" ShapeID="_x0000_i1027" DrawAspect="Content" ObjectID="_1615648612" r:id="rId17"/>
              </w:object>
            </w:r>
          </w:p>
        </w:tc>
        <w:tc>
          <w:tcPr>
            <w:tcW w:w="877" w:type="dxa"/>
            <w:tcBorders>
              <w:top w:val="single" w:sz="4" w:space="0" w:color="auto"/>
              <w:left w:val="single" w:sz="4" w:space="0" w:color="auto"/>
              <w:bottom w:val="single" w:sz="4" w:space="0" w:color="auto"/>
              <w:right w:val="single" w:sz="4" w:space="0" w:color="auto"/>
            </w:tcBorders>
            <w:hideMark/>
          </w:tcPr>
          <w:p w14:paraId="63CAE15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7934162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5E42DBE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45FB82B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5CD17C3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B983C5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7</w:t>
            </w:r>
          </w:p>
        </w:tc>
      </w:tr>
      <w:tr w:rsidR="008E5F3D" w:rsidRPr="008E5F3D" w14:paraId="21763FB4" w14:textId="77777777" w:rsidTr="008E5F3D">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E6C5D8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position w:val="-12"/>
                <w:sz w:val="18"/>
              </w:rPr>
              <w:object w:dxaOrig="720" w:dyaOrig="480" w14:anchorId="5295CA40">
                <v:shape id="_x0000_i1028" type="#_x0000_t75" style="width:36.3pt;height:24.75pt" o:ole="" fillcolor="window">
                  <v:imagedata r:id="rId18" o:title=""/>
                </v:shape>
                <o:OLEObject Type="Embed" ProgID="Equation.3" ShapeID="_x0000_i1028" DrawAspect="Content" ObjectID="_1615648613" r:id="rId19"/>
              </w:object>
            </w:r>
          </w:p>
        </w:tc>
        <w:tc>
          <w:tcPr>
            <w:tcW w:w="877" w:type="dxa"/>
            <w:tcBorders>
              <w:top w:val="single" w:sz="4" w:space="0" w:color="auto"/>
              <w:left w:val="single" w:sz="4" w:space="0" w:color="auto"/>
              <w:bottom w:val="single" w:sz="4" w:space="0" w:color="auto"/>
              <w:right w:val="single" w:sz="4" w:space="0" w:color="auto"/>
            </w:tcBorders>
            <w:hideMark/>
          </w:tcPr>
          <w:p w14:paraId="1E4DB59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263CA49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7F83384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6812EC8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390A120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262557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7</w:t>
            </w:r>
          </w:p>
        </w:tc>
      </w:tr>
      <w:tr w:rsidR="008E5F3D" w:rsidRPr="008E5F3D" w14:paraId="0163A5DC" w14:textId="77777777" w:rsidTr="008E5F3D">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076A51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lang w:val="en-US"/>
              </w:rPr>
              <w:t>Io</w:t>
            </w:r>
            <w:r w:rsidRPr="008E5F3D">
              <w:rPr>
                <w:rFonts w:ascii="Arial" w:eastAsia="SimSun"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72A784B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1F9B773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2A3A245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-67.11</w:t>
            </w:r>
          </w:p>
        </w:tc>
        <w:tc>
          <w:tcPr>
            <w:tcW w:w="975" w:type="dxa"/>
            <w:tcBorders>
              <w:top w:val="single" w:sz="4" w:space="0" w:color="auto"/>
              <w:left w:val="single" w:sz="4" w:space="0" w:color="auto"/>
              <w:bottom w:val="single" w:sz="4" w:space="0" w:color="auto"/>
              <w:right w:val="single" w:sz="4" w:space="0" w:color="auto"/>
            </w:tcBorders>
            <w:hideMark/>
          </w:tcPr>
          <w:p w14:paraId="13902A5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-67.11</w:t>
            </w:r>
          </w:p>
        </w:tc>
        <w:tc>
          <w:tcPr>
            <w:tcW w:w="993" w:type="dxa"/>
            <w:tcBorders>
              <w:top w:val="single" w:sz="4" w:space="0" w:color="auto"/>
              <w:left w:val="single" w:sz="4" w:space="0" w:color="auto"/>
              <w:bottom w:val="single" w:sz="4" w:space="0" w:color="auto"/>
              <w:right w:val="single" w:sz="4" w:space="0" w:color="auto"/>
            </w:tcBorders>
            <w:hideMark/>
          </w:tcPr>
          <w:p w14:paraId="1CB6240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291E0A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-65.38</w:t>
            </w:r>
          </w:p>
        </w:tc>
      </w:tr>
      <w:tr w:rsidR="008E5F3D" w:rsidRPr="008E5F3D" w14:paraId="67D84439" w14:textId="77777777" w:rsidTr="008E5F3D">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6DE97D3" w14:textId="77777777" w:rsidR="008E5F3D" w:rsidRPr="008E5F3D" w:rsidRDefault="008E5F3D" w:rsidP="008E5F3D">
            <w:pPr>
              <w:spacing w:after="0" w:line="256" w:lineRule="auto"/>
              <w:rPr>
                <w:rFonts w:ascii="Arial" w:eastAsia="SimSun"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04736E9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5B67771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2B50A97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-62.27</w:t>
            </w:r>
          </w:p>
        </w:tc>
        <w:tc>
          <w:tcPr>
            <w:tcW w:w="975" w:type="dxa"/>
            <w:tcBorders>
              <w:top w:val="single" w:sz="4" w:space="0" w:color="auto"/>
              <w:left w:val="single" w:sz="4" w:space="0" w:color="auto"/>
              <w:bottom w:val="single" w:sz="4" w:space="0" w:color="auto"/>
              <w:right w:val="single" w:sz="4" w:space="0" w:color="auto"/>
            </w:tcBorders>
            <w:hideMark/>
          </w:tcPr>
          <w:p w14:paraId="5080FFB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-62.27</w:t>
            </w:r>
          </w:p>
        </w:tc>
        <w:tc>
          <w:tcPr>
            <w:tcW w:w="993" w:type="dxa"/>
            <w:tcBorders>
              <w:top w:val="single" w:sz="4" w:space="0" w:color="auto"/>
              <w:left w:val="single" w:sz="4" w:space="0" w:color="auto"/>
              <w:bottom w:val="single" w:sz="4" w:space="0" w:color="auto"/>
              <w:right w:val="single" w:sz="4" w:space="0" w:color="auto"/>
            </w:tcBorders>
            <w:hideMark/>
          </w:tcPr>
          <w:p w14:paraId="7FDFA52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1D01C3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-61.06</w:t>
            </w:r>
          </w:p>
        </w:tc>
      </w:tr>
      <w:tr w:rsidR="008E5F3D" w:rsidRPr="008E5F3D" w14:paraId="3568BA27" w14:textId="77777777" w:rsidTr="008E5F3D">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EBE266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FD44C9C"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E8BB4A4"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sz w:val="18"/>
              </w:rPr>
              <w:t>Config 1,2,3</w:t>
            </w:r>
          </w:p>
        </w:tc>
        <w:tc>
          <w:tcPr>
            <w:tcW w:w="4160" w:type="dxa"/>
            <w:gridSpan w:val="5"/>
            <w:tcBorders>
              <w:top w:val="single" w:sz="4" w:space="0" w:color="auto"/>
              <w:left w:val="single" w:sz="4" w:space="0" w:color="auto"/>
              <w:bottom w:val="single" w:sz="4" w:space="0" w:color="auto"/>
              <w:right w:val="single" w:sz="4" w:space="0" w:color="auto"/>
            </w:tcBorders>
            <w:hideMark/>
          </w:tcPr>
          <w:p w14:paraId="309DEBB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cs="v4.2.0"/>
                <w:sz w:val="18"/>
              </w:rPr>
              <w:t>AWGN</w:t>
            </w:r>
          </w:p>
        </w:tc>
      </w:tr>
      <w:tr w:rsidR="008E5F3D" w:rsidRPr="008E5F3D" w14:paraId="776DE1E8" w14:textId="77777777" w:rsidTr="008E5F3D">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0DBA2883" w14:textId="77777777" w:rsidR="008E5F3D" w:rsidRPr="008E5F3D" w:rsidRDefault="008E5F3D" w:rsidP="008E5F3D">
            <w:pPr>
              <w:keepNext/>
              <w:keepLines/>
              <w:spacing w:after="0" w:line="256" w:lineRule="auto"/>
              <w:ind w:left="851" w:hanging="851"/>
              <w:rPr>
                <w:rFonts w:ascii="Arial" w:eastAsia="SimSun" w:hAnsi="Arial"/>
                <w:sz w:val="18"/>
                <w:lang w:val="en-US"/>
              </w:rPr>
            </w:pPr>
            <w:r w:rsidRPr="008E5F3D">
              <w:rPr>
                <w:rFonts w:ascii="Arial" w:eastAsia="SimSun" w:hAnsi="Arial"/>
                <w:sz w:val="18"/>
                <w:lang w:val="en-US"/>
              </w:rPr>
              <w:t>Note 1:</w:t>
            </w:r>
            <w:r w:rsidRPr="008E5F3D">
              <w:rPr>
                <w:rFonts w:ascii="Arial" w:eastAsia="SimSun" w:hAnsi="Arial"/>
                <w:sz w:val="18"/>
                <w:lang w:val="en-US"/>
              </w:rPr>
              <w:tab/>
              <w:t>OCNG shall be used such that both cells are fully allocated and a constant total transmitted power spectral density is achieved for all OFDM symbols.</w:t>
            </w:r>
          </w:p>
          <w:p w14:paraId="39B0E1DD" w14:textId="77777777" w:rsidR="008E5F3D" w:rsidRPr="008E5F3D" w:rsidRDefault="008E5F3D" w:rsidP="008E5F3D">
            <w:pPr>
              <w:keepNext/>
              <w:keepLines/>
              <w:spacing w:after="0" w:line="256" w:lineRule="auto"/>
              <w:ind w:left="851" w:hanging="851"/>
              <w:rPr>
                <w:rFonts w:ascii="Arial" w:eastAsia="SimSun" w:hAnsi="Arial"/>
                <w:sz w:val="18"/>
                <w:lang w:val="en-US"/>
              </w:rPr>
            </w:pPr>
            <w:r w:rsidRPr="008E5F3D">
              <w:rPr>
                <w:rFonts w:ascii="Arial" w:eastAsia="SimSun" w:hAnsi="Arial"/>
                <w:sz w:val="18"/>
                <w:lang w:val="en-US"/>
              </w:rPr>
              <w:t>Note 2:</w:t>
            </w:r>
            <w:r w:rsidRPr="008E5F3D">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8E5F3D">
              <w:rPr>
                <w:rFonts w:ascii="Arial" w:eastAsia="Calibri" w:hAnsi="Arial" w:cs="v4.2.0"/>
                <w:position w:val="-12"/>
                <w:sz w:val="18"/>
                <w:szCs w:val="22"/>
                <w:lang w:val="en-US"/>
              </w:rPr>
              <w:object w:dxaOrig="480" w:dyaOrig="240" w14:anchorId="577CDD47">
                <v:shape id="_x0000_i1029" type="#_x0000_t75" style="width:24.75pt;height:11.5pt" o:ole="" fillcolor="window">
                  <v:imagedata r:id="rId13" o:title=""/>
                </v:shape>
                <o:OLEObject Type="Embed" ProgID="Equation.3" ShapeID="_x0000_i1029" DrawAspect="Content" ObjectID="_1615648614" r:id="rId20"/>
              </w:object>
            </w:r>
            <w:r w:rsidRPr="008E5F3D">
              <w:rPr>
                <w:rFonts w:ascii="Arial" w:eastAsia="SimSun" w:hAnsi="Arial"/>
                <w:sz w:val="18"/>
                <w:lang w:val="en-US"/>
              </w:rPr>
              <w:t xml:space="preserve"> to be fulfilled.</w:t>
            </w:r>
          </w:p>
          <w:p w14:paraId="51D59E92" w14:textId="77777777" w:rsidR="008E5F3D" w:rsidRPr="008E5F3D" w:rsidRDefault="008E5F3D" w:rsidP="008E5F3D">
            <w:pPr>
              <w:keepNext/>
              <w:keepLines/>
              <w:spacing w:after="0" w:line="256" w:lineRule="auto"/>
              <w:ind w:left="851" w:hanging="851"/>
              <w:rPr>
                <w:rFonts w:ascii="Arial" w:eastAsia="SimSun" w:hAnsi="Arial"/>
                <w:sz w:val="18"/>
                <w:lang w:val="en-US"/>
              </w:rPr>
            </w:pPr>
            <w:r w:rsidRPr="008E5F3D">
              <w:rPr>
                <w:rFonts w:ascii="Arial" w:eastAsia="SimSun" w:hAnsi="Arial"/>
                <w:sz w:val="18"/>
                <w:lang w:val="en-US"/>
              </w:rPr>
              <w:t>Note 3:</w:t>
            </w:r>
            <w:r w:rsidRPr="008E5F3D">
              <w:rPr>
                <w:rFonts w:ascii="Arial" w:eastAsia="SimSun" w:hAnsi="Arial"/>
                <w:sz w:val="18"/>
                <w:lang w:val="en-US"/>
              </w:rPr>
              <w:tab/>
              <w:t>SS-RSRP and Io levels have been derived from other parameters for information purposes. They are not settable parameters themselves.</w:t>
            </w:r>
          </w:p>
          <w:p w14:paraId="0B31253A" w14:textId="77777777" w:rsidR="008E5F3D" w:rsidRPr="008E5F3D" w:rsidRDefault="008E5F3D" w:rsidP="008E5F3D">
            <w:pPr>
              <w:keepNext/>
              <w:keepLines/>
              <w:spacing w:after="0" w:line="256" w:lineRule="auto"/>
              <w:ind w:left="851" w:hanging="851"/>
              <w:rPr>
                <w:rFonts w:ascii="Arial" w:eastAsia="SimSun" w:hAnsi="Arial"/>
                <w:sz w:val="14"/>
              </w:rPr>
            </w:pPr>
            <w:r w:rsidRPr="008E5F3D">
              <w:rPr>
                <w:rFonts w:ascii="Arial" w:eastAsia="SimSun" w:hAnsi="Arial"/>
                <w:sz w:val="18"/>
                <w:lang w:val="en-US"/>
              </w:rPr>
              <w:t>Note 4:</w:t>
            </w:r>
            <w:r w:rsidRPr="008E5F3D">
              <w:rPr>
                <w:rFonts w:ascii="Arial" w:eastAsia="SimSun" w:hAnsi="Arial"/>
                <w:sz w:val="18"/>
                <w:lang w:val="en-US"/>
              </w:rPr>
              <w:tab/>
              <w:t>SS-RSRP minimum requirements are specified assuming independent interference and noise at each receiver antenna port.</w:t>
            </w:r>
          </w:p>
        </w:tc>
      </w:tr>
    </w:tbl>
    <w:p w14:paraId="4D807831" w14:textId="77777777" w:rsidR="008E5F3D" w:rsidRPr="008E5F3D" w:rsidRDefault="008E5F3D" w:rsidP="008E5F3D">
      <w:pPr>
        <w:rPr>
          <w:rFonts w:eastAsia="SimSun"/>
        </w:rPr>
      </w:pPr>
    </w:p>
    <w:p w14:paraId="548FD3D4" w14:textId="79A48CCD" w:rsidR="008E5F3D" w:rsidRPr="008E5F3D" w:rsidDel="0016718C" w:rsidRDefault="008E5F3D" w:rsidP="0016718C">
      <w:pPr>
        <w:keepNext/>
        <w:keepLines/>
        <w:spacing w:before="60"/>
        <w:jc w:val="center"/>
        <w:rPr>
          <w:del w:id="6" w:author="Joakim Axmon" w:date="2019-03-31T13:29:00Z"/>
          <w:rFonts w:ascii="Arial" w:eastAsia="SimSun" w:hAnsi="Arial"/>
          <w:b/>
        </w:rPr>
      </w:pPr>
      <w:r w:rsidRPr="008E5F3D">
        <w:rPr>
          <w:rFonts w:ascii="Arial" w:eastAsia="SimSun" w:hAnsi="Arial" w:cs="v4.2.0"/>
          <w:b/>
        </w:rPr>
        <w:lastRenderedPageBreak/>
        <w:t xml:space="preserve">Table A.6.6.2.2.1-4: </w:t>
      </w:r>
      <w:ins w:id="7" w:author="Joakim Axmon" w:date="2019-03-31T13:29:00Z">
        <w:r w:rsidR="0016718C">
          <w:rPr>
            <w:rFonts w:ascii="Arial" w:eastAsia="SimSun" w:hAnsi="Arial" w:cs="v4.2.0"/>
            <w:b/>
          </w:rPr>
          <w:t xml:space="preserve">Void </w:t>
        </w:r>
      </w:ins>
      <w:del w:id="8" w:author="Joakim Axmon" w:date="2019-03-31T13:29:00Z">
        <w:r w:rsidRPr="008E5F3D" w:rsidDel="0016718C">
          <w:rPr>
            <w:rFonts w:ascii="Arial" w:eastAsia="SimSun" w:hAnsi="Arial" w:cs="v4.2.0"/>
            <w:b/>
            <w:lang w:eastAsia="zh-CN"/>
          </w:rPr>
          <w:delText>DRX</w:delText>
        </w:r>
        <w:r w:rsidRPr="008E5F3D" w:rsidDel="0016718C">
          <w:rPr>
            <w:rFonts w:ascii="Arial" w:eastAsia="SimSun" w:hAnsi="Arial" w:cs="v4.2.0"/>
            <w:b/>
          </w:rPr>
          <w:delText xml:space="preserve">-Configuration </w:delText>
        </w:r>
        <w:r w:rsidRPr="008E5F3D" w:rsidDel="0016718C">
          <w:rPr>
            <w:rFonts w:ascii="Arial" w:eastAsia="SimSun" w:hAnsi="Arial" w:cs="v4.2.0"/>
            <w:b/>
            <w:lang w:eastAsia="zh-CN"/>
          </w:rPr>
          <w:delText>for</w:delText>
        </w:r>
        <w:r w:rsidRPr="008E5F3D" w:rsidDel="0016718C">
          <w:rPr>
            <w:rFonts w:ascii="Arial" w:eastAsia="SimSun" w:hAnsi="Arial" w:cs="v4.2.0"/>
            <w:b/>
          </w:rPr>
          <w:delText xml:space="preserve"> SA inter-frequency event triggered reporting without SSB time index detection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E5F3D" w:rsidRPr="008E5F3D" w:rsidDel="0016718C" w14:paraId="66599D2E" w14:textId="0E436987" w:rsidTr="008E5F3D">
        <w:trPr>
          <w:trHeight w:val="105"/>
          <w:jc w:val="center"/>
          <w:del w:id="9" w:author="Joakim Axmon" w:date="2019-03-31T13:29: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CBE58AA" w14:textId="7477319D" w:rsidR="008E5F3D" w:rsidRPr="008E5F3D" w:rsidDel="0016718C" w:rsidRDefault="008E5F3D">
            <w:pPr>
              <w:keepNext/>
              <w:keepLines/>
              <w:spacing w:before="60"/>
              <w:jc w:val="center"/>
              <w:rPr>
                <w:del w:id="10" w:author="Joakim Axmon" w:date="2019-03-31T13:29:00Z"/>
                <w:rFonts w:ascii="Arial" w:eastAsia="SimSun" w:hAnsi="Arial" w:cs="Arial"/>
                <w:sz w:val="18"/>
              </w:rPr>
              <w:pPrChange w:id="11" w:author="Joakim Axmon" w:date="2019-03-31T13:29:00Z">
                <w:pPr>
                  <w:keepNext/>
                  <w:keepLines/>
                  <w:spacing w:after="0" w:line="256" w:lineRule="auto"/>
                  <w:jc w:val="center"/>
                </w:pPr>
              </w:pPrChange>
            </w:pPr>
            <w:del w:id="12" w:author="Joakim Axmon" w:date="2019-03-31T13:29:00Z">
              <w:r w:rsidRPr="008E5F3D" w:rsidDel="0016718C">
                <w:rPr>
                  <w:rFonts w:ascii="Arial" w:eastAsia="SimSun" w:hAnsi="Arial" w:cs="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14:paraId="1D5C33C6" w14:textId="5FC640E8" w:rsidR="008E5F3D" w:rsidRPr="008E5F3D" w:rsidDel="0016718C" w:rsidRDefault="008E5F3D">
            <w:pPr>
              <w:keepNext/>
              <w:keepLines/>
              <w:spacing w:before="60"/>
              <w:jc w:val="center"/>
              <w:rPr>
                <w:del w:id="13" w:author="Joakim Axmon" w:date="2019-03-31T13:29:00Z"/>
                <w:rFonts w:ascii="Arial" w:eastAsia="SimSun" w:hAnsi="Arial" w:cs="Arial"/>
                <w:sz w:val="18"/>
              </w:rPr>
              <w:pPrChange w:id="14" w:author="Joakim Axmon" w:date="2019-03-31T13:29:00Z">
                <w:pPr>
                  <w:keepNext/>
                  <w:keepLines/>
                  <w:spacing w:after="0" w:line="256" w:lineRule="auto"/>
                  <w:jc w:val="center"/>
                </w:pPr>
              </w:pPrChange>
            </w:pPr>
            <w:del w:id="15" w:author="Joakim Axmon" w:date="2019-03-31T13:29:00Z">
              <w:r w:rsidRPr="008E5F3D" w:rsidDel="0016718C">
                <w:rPr>
                  <w:rFonts w:ascii="Arial" w:eastAsia="SimSun" w:hAnsi="Arial" w:cs="Arial"/>
                  <w:b/>
                  <w:sz w:val="18"/>
                </w:rPr>
                <w:delText>Test1&amp;3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53AE760" w14:textId="60AB0F8A" w:rsidR="008E5F3D" w:rsidRPr="008E5F3D" w:rsidDel="0016718C" w:rsidRDefault="008E5F3D">
            <w:pPr>
              <w:keepNext/>
              <w:keepLines/>
              <w:spacing w:before="60"/>
              <w:jc w:val="center"/>
              <w:rPr>
                <w:del w:id="16" w:author="Joakim Axmon" w:date="2019-03-31T13:29:00Z"/>
                <w:rFonts w:ascii="Arial" w:eastAsia="SimSun" w:hAnsi="Arial" w:cs="Arial"/>
                <w:sz w:val="18"/>
              </w:rPr>
              <w:pPrChange w:id="17" w:author="Joakim Axmon" w:date="2019-03-31T13:29:00Z">
                <w:pPr>
                  <w:keepNext/>
                  <w:keepLines/>
                  <w:spacing w:after="0" w:line="256" w:lineRule="auto"/>
                  <w:jc w:val="center"/>
                </w:pPr>
              </w:pPrChange>
            </w:pPr>
            <w:del w:id="18" w:author="Joakim Axmon" w:date="2019-03-31T13:29:00Z">
              <w:r w:rsidRPr="008E5F3D" w:rsidDel="0016718C">
                <w:rPr>
                  <w:rFonts w:ascii="Arial" w:eastAsia="SimSun" w:hAnsi="Arial" w:cs="Arial"/>
                  <w:b/>
                  <w:sz w:val="18"/>
                </w:rPr>
                <w:delText>Test2&amp;4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6FCB53C5" w14:textId="536CC160" w:rsidR="008E5F3D" w:rsidRPr="008E5F3D" w:rsidDel="0016718C" w:rsidRDefault="008E5F3D">
            <w:pPr>
              <w:keepNext/>
              <w:keepLines/>
              <w:spacing w:before="60"/>
              <w:jc w:val="center"/>
              <w:rPr>
                <w:del w:id="19" w:author="Joakim Axmon" w:date="2019-03-31T13:29:00Z"/>
                <w:rFonts w:ascii="Arial" w:eastAsia="SimSun" w:hAnsi="Arial" w:cs="Arial"/>
                <w:sz w:val="18"/>
              </w:rPr>
              <w:pPrChange w:id="20" w:author="Joakim Axmon" w:date="2019-03-31T13:29:00Z">
                <w:pPr>
                  <w:keepNext/>
                  <w:keepLines/>
                  <w:spacing w:after="0" w:line="256" w:lineRule="auto"/>
                  <w:jc w:val="center"/>
                </w:pPr>
              </w:pPrChange>
            </w:pPr>
            <w:del w:id="21" w:author="Joakim Axmon" w:date="2019-03-31T13:29:00Z">
              <w:r w:rsidRPr="008E5F3D" w:rsidDel="0016718C">
                <w:rPr>
                  <w:rFonts w:ascii="Arial" w:eastAsia="SimSun" w:hAnsi="Arial" w:cs="Arial"/>
                  <w:b/>
                  <w:sz w:val="18"/>
                </w:rPr>
                <w:delText>Comment</w:delText>
              </w:r>
            </w:del>
          </w:p>
        </w:tc>
      </w:tr>
      <w:tr w:rsidR="008E5F3D" w:rsidRPr="008E5F3D" w:rsidDel="0016718C" w14:paraId="1FB20E37" w14:textId="331E5CFA" w:rsidTr="008E5F3D">
        <w:trPr>
          <w:trHeight w:val="105"/>
          <w:jc w:val="center"/>
          <w:del w:id="22" w:author="Joakim Axmon" w:date="2019-03-31T13:29: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6EFEE37" w14:textId="4B3417DD" w:rsidR="008E5F3D" w:rsidRPr="008E5F3D" w:rsidDel="0016718C" w:rsidRDefault="008E5F3D">
            <w:pPr>
              <w:keepNext/>
              <w:keepLines/>
              <w:spacing w:before="60"/>
              <w:jc w:val="center"/>
              <w:rPr>
                <w:del w:id="23" w:author="Joakim Axmon" w:date="2019-03-31T13:29:00Z"/>
                <w:rFonts w:ascii="Arial" w:eastAsia="SimSun" w:hAnsi="Arial" w:cs="Arial"/>
                <w:sz w:val="18"/>
              </w:rPr>
              <w:pPrChange w:id="24" w:author="Joakim Axmon" w:date="2019-03-31T13:29:00Z">
                <w:pPr>
                  <w:spacing w:after="0" w:line="256" w:lineRule="auto"/>
                </w:pPr>
              </w:pPrChange>
            </w:pPr>
          </w:p>
        </w:tc>
        <w:tc>
          <w:tcPr>
            <w:tcW w:w="1021" w:type="dxa"/>
            <w:tcBorders>
              <w:top w:val="single" w:sz="4" w:space="0" w:color="auto"/>
              <w:left w:val="single" w:sz="4" w:space="0" w:color="auto"/>
              <w:bottom w:val="single" w:sz="4" w:space="0" w:color="auto"/>
              <w:right w:val="single" w:sz="4" w:space="0" w:color="auto"/>
            </w:tcBorders>
            <w:hideMark/>
          </w:tcPr>
          <w:p w14:paraId="0D927B2A" w14:textId="79500EF4" w:rsidR="008E5F3D" w:rsidRPr="008E5F3D" w:rsidDel="0016718C" w:rsidRDefault="008E5F3D">
            <w:pPr>
              <w:keepNext/>
              <w:keepLines/>
              <w:spacing w:before="60"/>
              <w:jc w:val="center"/>
              <w:rPr>
                <w:del w:id="25" w:author="Joakim Axmon" w:date="2019-03-31T13:29:00Z"/>
                <w:rFonts w:ascii="Arial" w:eastAsia="SimSun" w:hAnsi="Arial" w:cs="Arial"/>
                <w:sz w:val="18"/>
              </w:rPr>
              <w:pPrChange w:id="26" w:author="Joakim Axmon" w:date="2019-03-31T13:29:00Z">
                <w:pPr>
                  <w:keepNext/>
                  <w:keepLines/>
                  <w:spacing w:after="0" w:line="256" w:lineRule="auto"/>
                  <w:jc w:val="center"/>
                </w:pPr>
              </w:pPrChange>
            </w:pPr>
            <w:del w:id="27" w:author="Joakim Axmon" w:date="2019-03-31T13:29:00Z">
              <w:r w:rsidRPr="008E5F3D" w:rsidDel="0016718C">
                <w:rPr>
                  <w:rFonts w:ascii="Arial" w:eastAsia="SimSun" w:hAnsi="Arial" w:cs="Arial"/>
                  <w:b/>
                  <w:sz w:val="18"/>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78BC32A" w14:textId="25438CD5" w:rsidR="008E5F3D" w:rsidRPr="008E5F3D" w:rsidDel="0016718C" w:rsidRDefault="008E5F3D">
            <w:pPr>
              <w:keepNext/>
              <w:keepLines/>
              <w:spacing w:before="60"/>
              <w:jc w:val="center"/>
              <w:rPr>
                <w:del w:id="28" w:author="Joakim Axmon" w:date="2019-03-31T13:29:00Z"/>
                <w:rFonts w:ascii="Arial" w:eastAsia="SimSun" w:hAnsi="Arial" w:cs="Arial"/>
                <w:sz w:val="18"/>
              </w:rPr>
              <w:pPrChange w:id="29" w:author="Joakim Axmon" w:date="2019-03-31T13:29:00Z">
                <w:pPr>
                  <w:keepNext/>
                  <w:keepLines/>
                  <w:spacing w:after="0" w:line="256" w:lineRule="auto"/>
                  <w:jc w:val="center"/>
                </w:pPr>
              </w:pPrChange>
            </w:pPr>
            <w:del w:id="30" w:author="Joakim Axmon" w:date="2019-03-31T13:29:00Z">
              <w:r w:rsidRPr="008E5F3D" w:rsidDel="0016718C">
                <w:rPr>
                  <w:rFonts w:ascii="Arial" w:eastAsia="SimSun" w:hAnsi="Arial" w:cs="Arial"/>
                  <w:b/>
                  <w:sz w:val="18"/>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7CAF1FB" w14:textId="2B7E9B73" w:rsidR="008E5F3D" w:rsidRPr="008E5F3D" w:rsidDel="0016718C" w:rsidRDefault="008E5F3D">
            <w:pPr>
              <w:keepNext/>
              <w:keepLines/>
              <w:spacing w:before="60"/>
              <w:jc w:val="center"/>
              <w:rPr>
                <w:del w:id="31" w:author="Joakim Axmon" w:date="2019-03-31T13:29:00Z"/>
                <w:rFonts w:ascii="Arial" w:eastAsia="SimSun" w:hAnsi="Arial" w:cs="Arial"/>
                <w:sz w:val="18"/>
              </w:rPr>
              <w:pPrChange w:id="32" w:author="Joakim Axmon" w:date="2019-03-31T13:29:00Z">
                <w:pPr>
                  <w:spacing w:after="0" w:line="256" w:lineRule="auto"/>
                </w:pPr>
              </w:pPrChange>
            </w:pPr>
          </w:p>
        </w:tc>
      </w:tr>
      <w:tr w:rsidR="008E5F3D" w:rsidRPr="008E5F3D" w:rsidDel="0016718C" w14:paraId="2885A1D6" w14:textId="213C4A36" w:rsidTr="008E5F3D">
        <w:trPr>
          <w:jc w:val="center"/>
          <w:del w:id="33" w:author="Joakim Axmon" w:date="2019-03-31T13:29:00Z"/>
        </w:trPr>
        <w:tc>
          <w:tcPr>
            <w:tcW w:w="3345" w:type="dxa"/>
            <w:tcBorders>
              <w:top w:val="single" w:sz="4" w:space="0" w:color="auto"/>
              <w:left w:val="single" w:sz="4" w:space="0" w:color="auto"/>
              <w:bottom w:val="single" w:sz="4" w:space="0" w:color="auto"/>
              <w:right w:val="single" w:sz="4" w:space="0" w:color="auto"/>
            </w:tcBorders>
            <w:vAlign w:val="center"/>
            <w:hideMark/>
          </w:tcPr>
          <w:p w14:paraId="0CD81A44" w14:textId="20CE0215" w:rsidR="008E5F3D" w:rsidRPr="008E5F3D" w:rsidDel="0016718C" w:rsidRDefault="008E5F3D">
            <w:pPr>
              <w:keepNext/>
              <w:keepLines/>
              <w:spacing w:before="60"/>
              <w:jc w:val="center"/>
              <w:rPr>
                <w:del w:id="34" w:author="Joakim Axmon" w:date="2019-03-31T13:29:00Z"/>
                <w:rFonts w:ascii="Arial" w:eastAsia="SimSun" w:hAnsi="Arial" w:cs="Arial"/>
                <w:sz w:val="18"/>
              </w:rPr>
              <w:pPrChange w:id="35" w:author="Joakim Axmon" w:date="2019-03-31T13:29:00Z">
                <w:pPr>
                  <w:keepNext/>
                  <w:keepLines/>
                  <w:spacing w:after="0" w:line="256" w:lineRule="auto"/>
                  <w:jc w:val="center"/>
                </w:pPr>
              </w:pPrChange>
            </w:pPr>
            <w:del w:id="36" w:author="Joakim Axmon" w:date="2019-03-31T13:29:00Z">
              <w:r w:rsidRPr="008E5F3D" w:rsidDel="0016718C">
                <w:rPr>
                  <w:rFonts w:ascii="Arial" w:eastAsia="SimSun" w:hAnsi="Arial"/>
                  <w:sz w:val="18"/>
                </w:rPr>
                <w:delText>drx-onDurationTimer</w:delText>
              </w:r>
            </w:del>
          </w:p>
        </w:tc>
        <w:tc>
          <w:tcPr>
            <w:tcW w:w="1021" w:type="dxa"/>
            <w:tcBorders>
              <w:top w:val="single" w:sz="4" w:space="0" w:color="auto"/>
              <w:left w:val="single" w:sz="4" w:space="0" w:color="auto"/>
              <w:bottom w:val="single" w:sz="4" w:space="0" w:color="auto"/>
              <w:right w:val="single" w:sz="4" w:space="0" w:color="auto"/>
            </w:tcBorders>
            <w:hideMark/>
          </w:tcPr>
          <w:p w14:paraId="597464B7" w14:textId="1A32AE02" w:rsidR="008E5F3D" w:rsidRPr="008E5F3D" w:rsidDel="0016718C" w:rsidRDefault="008E5F3D">
            <w:pPr>
              <w:keepNext/>
              <w:keepLines/>
              <w:spacing w:before="60"/>
              <w:jc w:val="center"/>
              <w:rPr>
                <w:del w:id="37" w:author="Joakim Axmon" w:date="2019-03-31T13:29:00Z"/>
                <w:rFonts w:ascii="Arial" w:eastAsia="SimSun" w:hAnsi="Arial" w:cs="Arial"/>
                <w:sz w:val="18"/>
              </w:rPr>
              <w:pPrChange w:id="38" w:author="Joakim Axmon" w:date="2019-03-31T13:29:00Z">
                <w:pPr>
                  <w:keepNext/>
                  <w:keepLines/>
                  <w:spacing w:after="0" w:line="256" w:lineRule="auto"/>
                  <w:jc w:val="center"/>
                </w:pPr>
              </w:pPrChange>
            </w:pPr>
            <w:del w:id="39" w:author="Joakim Axmon" w:date="2019-03-31T13:29:00Z">
              <w:r w:rsidRPr="008E5F3D" w:rsidDel="0016718C">
                <w:rPr>
                  <w:rFonts w:ascii="Arial" w:eastAsia="SimSun" w:hAnsi="Arial" w:cs="Arial"/>
                  <w:sz w:val="18"/>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61489B4B" w14:textId="254A360E" w:rsidR="008E5F3D" w:rsidRPr="008E5F3D" w:rsidDel="0016718C" w:rsidRDefault="008E5F3D">
            <w:pPr>
              <w:keepNext/>
              <w:keepLines/>
              <w:spacing w:before="60"/>
              <w:jc w:val="center"/>
              <w:rPr>
                <w:del w:id="40" w:author="Joakim Axmon" w:date="2019-03-31T13:29:00Z"/>
                <w:rFonts w:ascii="Arial" w:eastAsia="SimSun" w:hAnsi="Arial" w:cs="Arial"/>
                <w:sz w:val="18"/>
              </w:rPr>
              <w:pPrChange w:id="41" w:author="Joakim Axmon" w:date="2019-03-31T13:29:00Z">
                <w:pPr>
                  <w:keepNext/>
                  <w:keepLines/>
                  <w:spacing w:after="0" w:line="256" w:lineRule="auto"/>
                  <w:jc w:val="center"/>
                </w:pPr>
              </w:pPrChange>
            </w:pPr>
            <w:del w:id="42" w:author="Joakim Axmon" w:date="2019-03-31T13:29:00Z">
              <w:r w:rsidRPr="008E5F3D" w:rsidDel="0016718C">
                <w:rPr>
                  <w:rFonts w:ascii="Arial" w:eastAsia="SimSun" w:hAnsi="Arial" w:cs="Arial"/>
                  <w:sz w:val="18"/>
                </w:rPr>
                <w:delText>ms1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397A6BC8" w14:textId="7F5CABEB" w:rsidR="008E5F3D" w:rsidRPr="008E5F3D" w:rsidDel="0016718C" w:rsidRDefault="008E5F3D">
            <w:pPr>
              <w:keepNext/>
              <w:keepLines/>
              <w:spacing w:before="60"/>
              <w:jc w:val="center"/>
              <w:rPr>
                <w:del w:id="43" w:author="Joakim Axmon" w:date="2019-03-31T13:29:00Z"/>
                <w:rFonts w:ascii="Arial" w:eastAsia="SimSun" w:hAnsi="Arial" w:cs="Arial"/>
                <w:sz w:val="18"/>
              </w:rPr>
              <w:pPrChange w:id="44" w:author="Joakim Axmon" w:date="2019-03-31T13:29:00Z">
                <w:pPr>
                  <w:keepNext/>
                  <w:keepLines/>
                  <w:spacing w:after="0" w:line="256" w:lineRule="auto"/>
                  <w:jc w:val="center"/>
                </w:pPr>
              </w:pPrChange>
            </w:pPr>
            <w:del w:id="45" w:author="Joakim Axmon" w:date="2019-03-31T13:29:00Z">
              <w:r w:rsidRPr="008E5F3D" w:rsidDel="0016718C">
                <w:rPr>
                  <w:rFonts w:ascii="Arial" w:eastAsia="SimSun" w:hAnsi="Arial" w:cs="Arial"/>
                  <w:sz w:val="18"/>
                  <w:lang w:eastAsia="zh-CN"/>
                </w:rPr>
                <w:delText xml:space="preserve">As specified in </w:delText>
              </w:r>
              <w:r w:rsidRPr="008E5F3D" w:rsidDel="0016718C">
                <w:rPr>
                  <w:rFonts w:ascii="Arial" w:eastAsia="SimSun" w:hAnsi="Arial" w:cs="Arial"/>
                  <w:sz w:val="18"/>
                </w:rPr>
                <w:delText>clause 6.3.2 in TS 38.331 [2]</w:delText>
              </w:r>
            </w:del>
          </w:p>
        </w:tc>
      </w:tr>
      <w:tr w:rsidR="008E5F3D" w:rsidRPr="008E5F3D" w:rsidDel="0016718C" w14:paraId="574FEC22" w14:textId="000E9E46" w:rsidTr="008E5F3D">
        <w:trPr>
          <w:jc w:val="center"/>
          <w:del w:id="46" w:author="Joakim Axmon" w:date="2019-03-31T13:29:00Z"/>
        </w:trPr>
        <w:tc>
          <w:tcPr>
            <w:tcW w:w="3345" w:type="dxa"/>
            <w:tcBorders>
              <w:top w:val="single" w:sz="4" w:space="0" w:color="auto"/>
              <w:left w:val="single" w:sz="4" w:space="0" w:color="auto"/>
              <w:bottom w:val="single" w:sz="4" w:space="0" w:color="auto"/>
              <w:right w:val="single" w:sz="4" w:space="0" w:color="auto"/>
            </w:tcBorders>
            <w:vAlign w:val="center"/>
            <w:hideMark/>
          </w:tcPr>
          <w:p w14:paraId="299E61D7" w14:textId="20F7CC91" w:rsidR="008E5F3D" w:rsidRPr="008E5F3D" w:rsidDel="0016718C" w:rsidRDefault="008E5F3D">
            <w:pPr>
              <w:keepNext/>
              <w:keepLines/>
              <w:spacing w:before="60"/>
              <w:jc w:val="center"/>
              <w:rPr>
                <w:del w:id="47" w:author="Joakim Axmon" w:date="2019-03-31T13:29:00Z"/>
                <w:rFonts w:ascii="Arial" w:eastAsia="SimSun" w:hAnsi="Arial" w:cs="Arial"/>
                <w:sz w:val="18"/>
              </w:rPr>
              <w:pPrChange w:id="48" w:author="Joakim Axmon" w:date="2019-03-31T13:29:00Z">
                <w:pPr>
                  <w:keepNext/>
                  <w:keepLines/>
                  <w:spacing w:after="0" w:line="256" w:lineRule="auto"/>
                  <w:jc w:val="center"/>
                </w:pPr>
              </w:pPrChange>
            </w:pPr>
            <w:del w:id="49" w:author="Joakim Axmon" w:date="2019-03-31T13:29:00Z">
              <w:r w:rsidRPr="008E5F3D" w:rsidDel="0016718C">
                <w:rPr>
                  <w:rFonts w:ascii="Arial" w:eastAsia="SimSun" w:hAnsi="Arial" w:cs="Arial"/>
                  <w:sz w:val="18"/>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14:paraId="3C1C3971" w14:textId="5D6F8D12" w:rsidR="008E5F3D" w:rsidRPr="008E5F3D" w:rsidDel="0016718C" w:rsidRDefault="008E5F3D">
            <w:pPr>
              <w:keepNext/>
              <w:keepLines/>
              <w:spacing w:before="60"/>
              <w:jc w:val="center"/>
              <w:rPr>
                <w:del w:id="50" w:author="Joakim Axmon" w:date="2019-03-31T13:29:00Z"/>
                <w:rFonts w:ascii="Arial" w:eastAsia="SimSun" w:hAnsi="Arial" w:cs="Arial"/>
                <w:sz w:val="18"/>
              </w:rPr>
              <w:pPrChange w:id="51" w:author="Joakim Axmon" w:date="2019-03-31T13:29:00Z">
                <w:pPr>
                  <w:keepNext/>
                  <w:keepLines/>
                  <w:spacing w:after="0" w:line="256" w:lineRule="auto"/>
                  <w:jc w:val="center"/>
                </w:pPr>
              </w:pPrChange>
            </w:pPr>
            <w:del w:id="52" w:author="Joakim Axmon" w:date="2019-03-31T13:29:00Z">
              <w:r w:rsidRPr="008E5F3D" w:rsidDel="0016718C">
                <w:rPr>
                  <w:rFonts w:ascii="Arial" w:eastAsia="SimSun" w:hAnsi="Arial" w:cs="Arial"/>
                  <w:sz w:val="18"/>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21D470B4" w14:textId="1B83E6CC" w:rsidR="008E5F3D" w:rsidRPr="008E5F3D" w:rsidDel="0016718C" w:rsidRDefault="008E5F3D">
            <w:pPr>
              <w:keepNext/>
              <w:keepLines/>
              <w:spacing w:before="60"/>
              <w:jc w:val="center"/>
              <w:rPr>
                <w:del w:id="53" w:author="Joakim Axmon" w:date="2019-03-31T13:29:00Z"/>
                <w:rFonts w:ascii="Arial" w:eastAsia="SimSun" w:hAnsi="Arial" w:cs="Arial"/>
                <w:sz w:val="18"/>
              </w:rPr>
              <w:pPrChange w:id="54" w:author="Joakim Axmon" w:date="2019-03-31T13:29:00Z">
                <w:pPr>
                  <w:keepNext/>
                  <w:keepLines/>
                  <w:spacing w:after="0" w:line="256" w:lineRule="auto"/>
                  <w:jc w:val="center"/>
                </w:pPr>
              </w:pPrChange>
            </w:pPr>
            <w:del w:id="55" w:author="Joakim Axmon" w:date="2019-03-31T13:29:00Z">
              <w:r w:rsidRPr="008E5F3D" w:rsidDel="0016718C">
                <w:rPr>
                  <w:rFonts w:ascii="Arial" w:eastAsia="SimSun" w:hAnsi="Arial" w:cs="Arial"/>
                  <w:sz w:val="18"/>
                </w:rPr>
                <w:delText>ms1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DF47C42" w14:textId="2E39F23B" w:rsidR="008E5F3D" w:rsidRPr="008E5F3D" w:rsidDel="0016718C" w:rsidRDefault="008E5F3D">
            <w:pPr>
              <w:keepNext/>
              <w:keepLines/>
              <w:spacing w:before="60"/>
              <w:jc w:val="center"/>
              <w:rPr>
                <w:del w:id="56" w:author="Joakim Axmon" w:date="2019-03-31T13:29:00Z"/>
                <w:rFonts w:ascii="Arial" w:eastAsia="SimSun" w:hAnsi="Arial" w:cs="Arial"/>
                <w:sz w:val="18"/>
              </w:rPr>
              <w:pPrChange w:id="57" w:author="Joakim Axmon" w:date="2019-03-31T13:29:00Z">
                <w:pPr>
                  <w:spacing w:after="0" w:line="256" w:lineRule="auto"/>
                </w:pPr>
              </w:pPrChange>
            </w:pPr>
          </w:p>
        </w:tc>
      </w:tr>
      <w:tr w:rsidR="008E5F3D" w:rsidRPr="008E5F3D" w:rsidDel="0016718C" w14:paraId="1511D204" w14:textId="26D9A63B" w:rsidTr="008E5F3D">
        <w:trPr>
          <w:jc w:val="center"/>
          <w:del w:id="58" w:author="Joakim Axmon" w:date="2019-03-31T13:29:00Z"/>
        </w:trPr>
        <w:tc>
          <w:tcPr>
            <w:tcW w:w="3345" w:type="dxa"/>
            <w:tcBorders>
              <w:top w:val="single" w:sz="4" w:space="0" w:color="auto"/>
              <w:left w:val="single" w:sz="4" w:space="0" w:color="auto"/>
              <w:bottom w:val="single" w:sz="4" w:space="0" w:color="auto"/>
              <w:right w:val="single" w:sz="4" w:space="0" w:color="auto"/>
            </w:tcBorders>
            <w:vAlign w:val="center"/>
            <w:hideMark/>
          </w:tcPr>
          <w:p w14:paraId="3022AD71" w14:textId="4BDA98EE" w:rsidR="008E5F3D" w:rsidRPr="008E5F3D" w:rsidDel="0016718C" w:rsidRDefault="008E5F3D">
            <w:pPr>
              <w:keepNext/>
              <w:keepLines/>
              <w:spacing w:before="60"/>
              <w:jc w:val="center"/>
              <w:rPr>
                <w:del w:id="59" w:author="Joakim Axmon" w:date="2019-03-31T13:29:00Z"/>
                <w:rFonts w:ascii="Arial" w:eastAsia="SimSun" w:hAnsi="Arial" w:cs="Arial"/>
                <w:sz w:val="18"/>
              </w:rPr>
              <w:pPrChange w:id="60" w:author="Joakim Axmon" w:date="2019-03-31T13:29:00Z">
                <w:pPr>
                  <w:keepNext/>
                  <w:keepLines/>
                  <w:spacing w:after="0" w:line="256" w:lineRule="auto"/>
                  <w:jc w:val="center"/>
                </w:pPr>
              </w:pPrChange>
            </w:pPr>
            <w:del w:id="61" w:author="Joakim Axmon" w:date="2019-03-31T13:29:00Z">
              <w:r w:rsidRPr="008E5F3D" w:rsidDel="0016718C">
                <w:rPr>
                  <w:rFonts w:ascii="Arial" w:eastAsia="SimSun" w:hAnsi="Arial" w:cs="Arial"/>
                  <w:sz w:val="18"/>
                </w:rPr>
                <w:delText>drx-RetransmissionTimerDL</w:delText>
              </w:r>
            </w:del>
          </w:p>
        </w:tc>
        <w:tc>
          <w:tcPr>
            <w:tcW w:w="1021" w:type="dxa"/>
            <w:tcBorders>
              <w:top w:val="single" w:sz="4" w:space="0" w:color="auto"/>
              <w:left w:val="single" w:sz="4" w:space="0" w:color="auto"/>
              <w:bottom w:val="single" w:sz="4" w:space="0" w:color="auto"/>
              <w:right w:val="single" w:sz="4" w:space="0" w:color="auto"/>
            </w:tcBorders>
            <w:hideMark/>
          </w:tcPr>
          <w:p w14:paraId="3D64A0C4" w14:textId="066389B8" w:rsidR="008E5F3D" w:rsidRPr="008E5F3D" w:rsidDel="0016718C" w:rsidRDefault="008E5F3D">
            <w:pPr>
              <w:keepNext/>
              <w:keepLines/>
              <w:spacing w:before="60"/>
              <w:jc w:val="center"/>
              <w:rPr>
                <w:del w:id="62" w:author="Joakim Axmon" w:date="2019-03-31T13:29:00Z"/>
                <w:rFonts w:ascii="Arial" w:eastAsia="SimSun" w:hAnsi="Arial" w:cs="Arial"/>
                <w:sz w:val="18"/>
              </w:rPr>
              <w:pPrChange w:id="63" w:author="Joakim Axmon" w:date="2019-03-31T13:29:00Z">
                <w:pPr>
                  <w:keepNext/>
                  <w:keepLines/>
                  <w:spacing w:after="0" w:line="256" w:lineRule="auto"/>
                  <w:jc w:val="center"/>
                </w:pPr>
              </w:pPrChange>
            </w:pPr>
            <w:del w:id="64" w:author="Joakim Axmon" w:date="2019-03-31T13:29:00Z">
              <w:r w:rsidRPr="008E5F3D" w:rsidDel="0016718C">
                <w:rPr>
                  <w:rFonts w:ascii="Arial" w:eastAsia="SimSun" w:hAnsi="Arial" w:cs="Arial"/>
                  <w:sz w:val="18"/>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58785B70" w14:textId="2A86D92B" w:rsidR="008E5F3D" w:rsidRPr="008E5F3D" w:rsidDel="0016718C" w:rsidRDefault="008E5F3D">
            <w:pPr>
              <w:keepNext/>
              <w:keepLines/>
              <w:spacing w:before="60"/>
              <w:jc w:val="center"/>
              <w:rPr>
                <w:del w:id="65" w:author="Joakim Axmon" w:date="2019-03-31T13:29:00Z"/>
                <w:rFonts w:ascii="Arial" w:eastAsia="SimSun" w:hAnsi="Arial" w:cs="Arial"/>
                <w:sz w:val="18"/>
              </w:rPr>
              <w:pPrChange w:id="66" w:author="Joakim Axmon" w:date="2019-03-31T13:29:00Z">
                <w:pPr>
                  <w:keepNext/>
                  <w:keepLines/>
                  <w:spacing w:after="0" w:line="256" w:lineRule="auto"/>
                  <w:jc w:val="center"/>
                </w:pPr>
              </w:pPrChange>
            </w:pPr>
            <w:del w:id="67" w:author="Joakim Axmon" w:date="2019-03-31T13:29:00Z">
              <w:r w:rsidRPr="008E5F3D" w:rsidDel="0016718C">
                <w:rPr>
                  <w:rFonts w:ascii="Arial" w:eastAsia="SimSun" w:hAnsi="Arial" w:cs="Arial"/>
                  <w:sz w:val="18"/>
                  <w:lang w:eastAsia="zh-CN"/>
                </w:rPr>
                <w:delText>sl1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C58C888" w14:textId="12461D2B" w:rsidR="008E5F3D" w:rsidRPr="008E5F3D" w:rsidDel="0016718C" w:rsidRDefault="008E5F3D">
            <w:pPr>
              <w:keepNext/>
              <w:keepLines/>
              <w:spacing w:before="60"/>
              <w:jc w:val="center"/>
              <w:rPr>
                <w:del w:id="68" w:author="Joakim Axmon" w:date="2019-03-31T13:29:00Z"/>
                <w:rFonts w:ascii="Arial" w:eastAsia="SimSun" w:hAnsi="Arial" w:cs="Arial"/>
                <w:sz w:val="18"/>
              </w:rPr>
              <w:pPrChange w:id="69" w:author="Joakim Axmon" w:date="2019-03-31T13:29:00Z">
                <w:pPr>
                  <w:spacing w:after="0" w:line="256" w:lineRule="auto"/>
                </w:pPr>
              </w:pPrChange>
            </w:pPr>
          </w:p>
        </w:tc>
      </w:tr>
      <w:tr w:rsidR="008E5F3D" w:rsidRPr="008E5F3D" w:rsidDel="0016718C" w14:paraId="69BF7DD8" w14:textId="1E05B9C8" w:rsidTr="008E5F3D">
        <w:trPr>
          <w:trHeight w:val="151"/>
          <w:jc w:val="center"/>
          <w:del w:id="70" w:author="Joakim Axmon" w:date="2019-03-31T13:29:00Z"/>
        </w:trPr>
        <w:tc>
          <w:tcPr>
            <w:tcW w:w="3345" w:type="dxa"/>
            <w:tcBorders>
              <w:top w:val="single" w:sz="4" w:space="0" w:color="auto"/>
              <w:left w:val="single" w:sz="4" w:space="0" w:color="auto"/>
              <w:bottom w:val="single" w:sz="4" w:space="0" w:color="auto"/>
              <w:right w:val="single" w:sz="4" w:space="0" w:color="auto"/>
            </w:tcBorders>
            <w:vAlign w:val="center"/>
            <w:hideMark/>
          </w:tcPr>
          <w:p w14:paraId="67B2974D" w14:textId="330C44FC" w:rsidR="008E5F3D" w:rsidRPr="008E5F3D" w:rsidDel="0016718C" w:rsidRDefault="008E5F3D">
            <w:pPr>
              <w:keepNext/>
              <w:keepLines/>
              <w:spacing w:before="60"/>
              <w:jc w:val="center"/>
              <w:rPr>
                <w:del w:id="71" w:author="Joakim Axmon" w:date="2019-03-31T13:29:00Z"/>
                <w:rFonts w:ascii="Arial" w:eastAsia="SimSun" w:hAnsi="Arial" w:cs="Arial"/>
                <w:sz w:val="18"/>
              </w:rPr>
              <w:pPrChange w:id="72" w:author="Joakim Axmon" w:date="2019-03-31T13:29:00Z">
                <w:pPr>
                  <w:keepNext/>
                  <w:keepLines/>
                  <w:spacing w:after="0" w:line="256" w:lineRule="auto"/>
                  <w:jc w:val="center"/>
                </w:pPr>
              </w:pPrChange>
            </w:pPr>
            <w:del w:id="73" w:author="Joakim Axmon" w:date="2019-03-31T13:29:00Z">
              <w:r w:rsidRPr="008E5F3D" w:rsidDel="0016718C">
                <w:rPr>
                  <w:rFonts w:ascii="Arial" w:eastAsia="SimSun" w:hAnsi="Arial" w:cs="Arial"/>
                  <w:sz w:val="18"/>
                </w:rPr>
                <w:delText>drx-RetransmissionTimerUL</w:delText>
              </w:r>
            </w:del>
          </w:p>
        </w:tc>
        <w:tc>
          <w:tcPr>
            <w:tcW w:w="1021" w:type="dxa"/>
            <w:tcBorders>
              <w:top w:val="single" w:sz="4" w:space="0" w:color="auto"/>
              <w:left w:val="single" w:sz="4" w:space="0" w:color="auto"/>
              <w:bottom w:val="single" w:sz="4" w:space="0" w:color="auto"/>
              <w:right w:val="single" w:sz="4" w:space="0" w:color="auto"/>
            </w:tcBorders>
            <w:hideMark/>
          </w:tcPr>
          <w:p w14:paraId="4963597C" w14:textId="5CBF2A5D" w:rsidR="008E5F3D" w:rsidRPr="008E5F3D" w:rsidDel="0016718C" w:rsidRDefault="008E5F3D">
            <w:pPr>
              <w:keepNext/>
              <w:keepLines/>
              <w:spacing w:before="60"/>
              <w:jc w:val="center"/>
              <w:rPr>
                <w:del w:id="74" w:author="Joakim Axmon" w:date="2019-03-31T13:29:00Z"/>
                <w:rFonts w:ascii="Arial" w:eastAsia="SimSun" w:hAnsi="Arial" w:cs="Arial"/>
                <w:sz w:val="18"/>
              </w:rPr>
              <w:pPrChange w:id="75" w:author="Joakim Axmon" w:date="2019-03-31T13:29:00Z">
                <w:pPr>
                  <w:keepNext/>
                  <w:keepLines/>
                  <w:spacing w:after="0" w:line="256" w:lineRule="auto"/>
                  <w:jc w:val="center"/>
                </w:pPr>
              </w:pPrChange>
            </w:pPr>
            <w:del w:id="76" w:author="Joakim Axmon" w:date="2019-03-31T13:29:00Z">
              <w:r w:rsidRPr="008E5F3D" w:rsidDel="0016718C">
                <w:rPr>
                  <w:rFonts w:ascii="Arial" w:eastAsia="SimSun" w:hAnsi="Arial" w:cs="Arial"/>
                  <w:sz w:val="18"/>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036CD533" w14:textId="38094836" w:rsidR="008E5F3D" w:rsidRPr="008E5F3D" w:rsidDel="0016718C" w:rsidRDefault="008E5F3D">
            <w:pPr>
              <w:keepNext/>
              <w:keepLines/>
              <w:spacing w:before="60"/>
              <w:jc w:val="center"/>
              <w:rPr>
                <w:del w:id="77" w:author="Joakim Axmon" w:date="2019-03-31T13:29:00Z"/>
                <w:rFonts w:ascii="Arial" w:eastAsia="SimSun" w:hAnsi="Arial" w:cs="Arial"/>
                <w:sz w:val="18"/>
              </w:rPr>
              <w:pPrChange w:id="78" w:author="Joakim Axmon" w:date="2019-03-31T13:29:00Z">
                <w:pPr>
                  <w:keepNext/>
                  <w:keepLines/>
                  <w:spacing w:after="0" w:line="256" w:lineRule="auto"/>
                  <w:jc w:val="center"/>
                </w:pPr>
              </w:pPrChange>
            </w:pPr>
            <w:del w:id="79" w:author="Joakim Axmon" w:date="2019-03-31T13:29:00Z">
              <w:r w:rsidRPr="008E5F3D" w:rsidDel="0016718C">
                <w:rPr>
                  <w:rFonts w:ascii="Arial" w:eastAsia="SimSun" w:hAnsi="Arial" w:cs="Arial"/>
                  <w:sz w:val="18"/>
                  <w:lang w:eastAsia="zh-CN"/>
                </w:rPr>
                <w:delText>sl1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13BAF44" w14:textId="57241350" w:rsidR="008E5F3D" w:rsidRPr="008E5F3D" w:rsidDel="0016718C" w:rsidRDefault="008E5F3D">
            <w:pPr>
              <w:keepNext/>
              <w:keepLines/>
              <w:spacing w:before="60"/>
              <w:jc w:val="center"/>
              <w:rPr>
                <w:del w:id="80" w:author="Joakim Axmon" w:date="2019-03-31T13:29:00Z"/>
                <w:rFonts w:ascii="Arial" w:eastAsia="SimSun" w:hAnsi="Arial" w:cs="Arial"/>
                <w:sz w:val="18"/>
              </w:rPr>
              <w:pPrChange w:id="81" w:author="Joakim Axmon" w:date="2019-03-31T13:29:00Z">
                <w:pPr>
                  <w:spacing w:after="0" w:line="256" w:lineRule="auto"/>
                </w:pPr>
              </w:pPrChange>
            </w:pPr>
          </w:p>
        </w:tc>
      </w:tr>
      <w:tr w:rsidR="008E5F3D" w:rsidRPr="008E5F3D" w:rsidDel="0016718C" w14:paraId="20D6AE2E" w14:textId="103BFB50" w:rsidTr="008E5F3D">
        <w:trPr>
          <w:jc w:val="center"/>
          <w:del w:id="82" w:author="Joakim Axmon" w:date="2019-03-31T13:29:00Z"/>
        </w:trPr>
        <w:tc>
          <w:tcPr>
            <w:tcW w:w="3345" w:type="dxa"/>
            <w:tcBorders>
              <w:top w:val="single" w:sz="4" w:space="0" w:color="auto"/>
              <w:left w:val="single" w:sz="4" w:space="0" w:color="auto"/>
              <w:bottom w:val="single" w:sz="4" w:space="0" w:color="auto"/>
              <w:right w:val="single" w:sz="4" w:space="0" w:color="auto"/>
            </w:tcBorders>
            <w:vAlign w:val="center"/>
            <w:hideMark/>
          </w:tcPr>
          <w:p w14:paraId="724BC5DF" w14:textId="26C27243" w:rsidR="008E5F3D" w:rsidRPr="008E5F3D" w:rsidDel="0016718C" w:rsidRDefault="008E5F3D">
            <w:pPr>
              <w:keepNext/>
              <w:keepLines/>
              <w:spacing w:before="60"/>
              <w:jc w:val="center"/>
              <w:rPr>
                <w:del w:id="83" w:author="Joakim Axmon" w:date="2019-03-31T13:29:00Z"/>
                <w:rFonts w:ascii="Arial" w:eastAsia="SimSun" w:hAnsi="Arial" w:cs="Arial"/>
                <w:sz w:val="18"/>
                <w:vertAlign w:val="superscript"/>
              </w:rPr>
              <w:pPrChange w:id="84" w:author="Joakim Axmon" w:date="2019-03-31T13:29:00Z">
                <w:pPr>
                  <w:keepNext/>
                  <w:keepLines/>
                  <w:spacing w:after="0" w:line="256" w:lineRule="auto"/>
                  <w:jc w:val="center"/>
                </w:pPr>
              </w:pPrChange>
            </w:pPr>
            <w:del w:id="85" w:author="Joakim Axmon" w:date="2019-03-31T13:29:00Z">
              <w:r w:rsidRPr="008E5F3D" w:rsidDel="0016718C">
                <w:rPr>
                  <w:rFonts w:ascii="Arial" w:eastAsia="SimSun" w:hAnsi="Arial"/>
                  <w:sz w:val="18"/>
                </w:rPr>
                <w:delText>drx-LongCycleStartOffset</w:delText>
              </w:r>
            </w:del>
          </w:p>
        </w:tc>
        <w:tc>
          <w:tcPr>
            <w:tcW w:w="1021" w:type="dxa"/>
            <w:tcBorders>
              <w:top w:val="single" w:sz="4" w:space="0" w:color="auto"/>
              <w:left w:val="single" w:sz="4" w:space="0" w:color="auto"/>
              <w:bottom w:val="single" w:sz="4" w:space="0" w:color="auto"/>
              <w:right w:val="single" w:sz="4" w:space="0" w:color="auto"/>
            </w:tcBorders>
            <w:hideMark/>
          </w:tcPr>
          <w:p w14:paraId="5FF2F1B9" w14:textId="0CA62DF7" w:rsidR="008E5F3D" w:rsidRPr="008E5F3D" w:rsidDel="0016718C" w:rsidRDefault="008E5F3D">
            <w:pPr>
              <w:keepNext/>
              <w:keepLines/>
              <w:spacing w:before="60"/>
              <w:jc w:val="center"/>
              <w:rPr>
                <w:del w:id="86" w:author="Joakim Axmon" w:date="2019-03-31T13:29:00Z"/>
                <w:rFonts w:ascii="Arial" w:eastAsia="SimSun" w:hAnsi="Arial" w:cs="Arial"/>
                <w:sz w:val="18"/>
              </w:rPr>
              <w:pPrChange w:id="87" w:author="Joakim Axmon" w:date="2019-03-31T13:29:00Z">
                <w:pPr>
                  <w:keepNext/>
                  <w:keepLines/>
                  <w:spacing w:after="0" w:line="256" w:lineRule="auto"/>
                  <w:jc w:val="center"/>
                </w:pPr>
              </w:pPrChange>
            </w:pPr>
            <w:del w:id="88" w:author="Joakim Axmon" w:date="2019-03-31T13:29:00Z">
              <w:r w:rsidRPr="008E5F3D" w:rsidDel="0016718C">
                <w:rPr>
                  <w:rFonts w:ascii="Arial" w:eastAsia="SimSun" w:hAnsi="Arial" w:cs="Arial"/>
                  <w:sz w:val="18"/>
                </w:rPr>
                <w:delText>ms40</w:delText>
              </w:r>
            </w:del>
          </w:p>
        </w:tc>
        <w:tc>
          <w:tcPr>
            <w:tcW w:w="1021" w:type="dxa"/>
            <w:tcBorders>
              <w:top w:val="single" w:sz="4" w:space="0" w:color="auto"/>
              <w:left w:val="single" w:sz="4" w:space="0" w:color="auto"/>
              <w:bottom w:val="single" w:sz="4" w:space="0" w:color="auto"/>
              <w:right w:val="single" w:sz="4" w:space="0" w:color="auto"/>
            </w:tcBorders>
            <w:hideMark/>
          </w:tcPr>
          <w:p w14:paraId="06302DD6" w14:textId="5E3E03FE" w:rsidR="008E5F3D" w:rsidRPr="008E5F3D" w:rsidDel="0016718C" w:rsidRDefault="008E5F3D">
            <w:pPr>
              <w:keepNext/>
              <w:keepLines/>
              <w:spacing w:before="60"/>
              <w:jc w:val="center"/>
              <w:rPr>
                <w:del w:id="89" w:author="Joakim Axmon" w:date="2019-03-31T13:29:00Z"/>
                <w:rFonts w:ascii="Arial" w:eastAsia="SimSun" w:hAnsi="Arial" w:cs="Arial"/>
                <w:sz w:val="18"/>
              </w:rPr>
              <w:pPrChange w:id="90" w:author="Joakim Axmon" w:date="2019-03-31T13:29:00Z">
                <w:pPr>
                  <w:keepNext/>
                  <w:keepLines/>
                  <w:spacing w:after="0" w:line="256" w:lineRule="auto"/>
                  <w:jc w:val="center"/>
                </w:pPr>
              </w:pPrChange>
            </w:pPr>
            <w:del w:id="91" w:author="Joakim Axmon" w:date="2019-03-31T13:29:00Z">
              <w:r w:rsidRPr="008E5F3D" w:rsidDel="0016718C">
                <w:rPr>
                  <w:rFonts w:ascii="Arial" w:eastAsia="SimSun" w:hAnsi="Arial" w:cs="Arial"/>
                  <w:sz w:val="18"/>
                </w:rPr>
                <w:delText>Ms640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15B263D" w14:textId="0C2C0802" w:rsidR="008E5F3D" w:rsidRPr="008E5F3D" w:rsidDel="0016718C" w:rsidRDefault="008E5F3D">
            <w:pPr>
              <w:keepNext/>
              <w:keepLines/>
              <w:spacing w:before="60"/>
              <w:jc w:val="center"/>
              <w:rPr>
                <w:del w:id="92" w:author="Joakim Axmon" w:date="2019-03-31T13:29:00Z"/>
                <w:rFonts w:ascii="Arial" w:eastAsia="SimSun" w:hAnsi="Arial" w:cs="Arial"/>
                <w:sz w:val="18"/>
              </w:rPr>
              <w:pPrChange w:id="93" w:author="Joakim Axmon" w:date="2019-03-31T13:29:00Z">
                <w:pPr>
                  <w:spacing w:after="0" w:line="256" w:lineRule="auto"/>
                </w:pPr>
              </w:pPrChange>
            </w:pPr>
          </w:p>
        </w:tc>
      </w:tr>
      <w:tr w:rsidR="008E5F3D" w:rsidRPr="008E5F3D" w:rsidDel="0016718C" w14:paraId="0C75D80E" w14:textId="088CC24B" w:rsidTr="008E5F3D">
        <w:trPr>
          <w:jc w:val="center"/>
          <w:del w:id="94" w:author="Joakim Axmon" w:date="2019-03-31T13:29:00Z"/>
        </w:trPr>
        <w:tc>
          <w:tcPr>
            <w:tcW w:w="3345" w:type="dxa"/>
            <w:tcBorders>
              <w:top w:val="single" w:sz="4" w:space="0" w:color="auto"/>
              <w:left w:val="single" w:sz="4" w:space="0" w:color="auto"/>
              <w:bottom w:val="single" w:sz="4" w:space="0" w:color="auto"/>
              <w:right w:val="single" w:sz="4" w:space="0" w:color="auto"/>
            </w:tcBorders>
            <w:vAlign w:val="center"/>
            <w:hideMark/>
          </w:tcPr>
          <w:p w14:paraId="66E4E125" w14:textId="6824E395" w:rsidR="008E5F3D" w:rsidRPr="008E5F3D" w:rsidDel="0016718C" w:rsidRDefault="008E5F3D">
            <w:pPr>
              <w:keepNext/>
              <w:keepLines/>
              <w:spacing w:before="60"/>
              <w:jc w:val="center"/>
              <w:rPr>
                <w:del w:id="95" w:author="Joakim Axmon" w:date="2019-03-31T13:29:00Z"/>
                <w:rFonts w:ascii="Arial" w:eastAsia="SimSun" w:hAnsi="Arial" w:cs="Arial"/>
                <w:sz w:val="18"/>
              </w:rPr>
              <w:pPrChange w:id="96" w:author="Joakim Axmon" w:date="2019-03-31T13:29:00Z">
                <w:pPr>
                  <w:keepNext/>
                  <w:keepLines/>
                  <w:spacing w:after="0" w:line="256" w:lineRule="auto"/>
                  <w:jc w:val="center"/>
                </w:pPr>
              </w:pPrChange>
            </w:pPr>
            <w:del w:id="97" w:author="Joakim Axmon" w:date="2019-03-31T13:29:00Z">
              <w:r w:rsidRPr="008E5F3D" w:rsidDel="0016718C">
                <w:rPr>
                  <w:rFonts w:ascii="Arial" w:eastAsia="SimSun" w:hAnsi="Arial" w:cs="Arial"/>
                  <w:sz w:val="18"/>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14:paraId="759E23E3" w14:textId="6A3BBBD2" w:rsidR="008E5F3D" w:rsidRPr="008E5F3D" w:rsidDel="0016718C" w:rsidRDefault="008E5F3D">
            <w:pPr>
              <w:keepNext/>
              <w:keepLines/>
              <w:spacing w:before="60"/>
              <w:jc w:val="center"/>
              <w:rPr>
                <w:del w:id="98" w:author="Joakim Axmon" w:date="2019-03-31T13:29:00Z"/>
                <w:rFonts w:ascii="Arial" w:eastAsia="SimSun" w:hAnsi="Arial" w:cs="Arial"/>
                <w:sz w:val="18"/>
              </w:rPr>
              <w:pPrChange w:id="99" w:author="Joakim Axmon" w:date="2019-03-31T13:29:00Z">
                <w:pPr>
                  <w:keepNext/>
                  <w:keepLines/>
                  <w:spacing w:after="0" w:line="256" w:lineRule="auto"/>
                  <w:jc w:val="center"/>
                </w:pPr>
              </w:pPrChange>
            </w:pPr>
            <w:del w:id="100" w:author="Joakim Axmon" w:date="2019-03-31T13:29:00Z">
              <w:r w:rsidRPr="008E5F3D" w:rsidDel="0016718C">
                <w:rPr>
                  <w:rFonts w:ascii="Arial" w:eastAsia="SimSun" w:hAnsi="Arial" w:cs="Arial"/>
                  <w:sz w:val="18"/>
                </w:rPr>
                <w:delText>disable</w:delText>
              </w:r>
            </w:del>
          </w:p>
        </w:tc>
        <w:tc>
          <w:tcPr>
            <w:tcW w:w="1021" w:type="dxa"/>
            <w:tcBorders>
              <w:top w:val="single" w:sz="4" w:space="0" w:color="auto"/>
              <w:left w:val="single" w:sz="4" w:space="0" w:color="auto"/>
              <w:bottom w:val="single" w:sz="4" w:space="0" w:color="auto"/>
              <w:right w:val="single" w:sz="4" w:space="0" w:color="auto"/>
            </w:tcBorders>
            <w:hideMark/>
          </w:tcPr>
          <w:p w14:paraId="4ED3C316" w14:textId="10A14853" w:rsidR="008E5F3D" w:rsidRPr="008E5F3D" w:rsidDel="0016718C" w:rsidRDefault="008E5F3D">
            <w:pPr>
              <w:keepNext/>
              <w:keepLines/>
              <w:spacing w:before="60"/>
              <w:jc w:val="center"/>
              <w:rPr>
                <w:del w:id="101" w:author="Joakim Axmon" w:date="2019-03-31T13:29:00Z"/>
                <w:rFonts w:ascii="Arial" w:eastAsia="SimSun" w:hAnsi="Arial" w:cs="Arial"/>
                <w:sz w:val="18"/>
              </w:rPr>
              <w:pPrChange w:id="102" w:author="Joakim Axmon" w:date="2019-03-31T13:29:00Z">
                <w:pPr>
                  <w:keepNext/>
                  <w:keepLines/>
                  <w:spacing w:after="0" w:line="256" w:lineRule="auto"/>
                  <w:jc w:val="center"/>
                </w:pPr>
              </w:pPrChange>
            </w:pPr>
            <w:del w:id="103" w:author="Joakim Axmon" w:date="2019-03-31T13:29:00Z">
              <w:r w:rsidRPr="008E5F3D" w:rsidDel="0016718C">
                <w:rPr>
                  <w:rFonts w:ascii="Arial" w:eastAsia="SimSun" w:hAnsi="Arial" w:cs="Arial"/>
                  <w:sz w:val="18"/>
                </w:rPr>
                <w:delText>disable</w:delText>
              </w:r>
            </w:del>
          </w:p>
        </w:tc>
        <w:tc>
          <w:tcPr>
            <w:tcW w:w="3061" w:type="dxa"/>
            <w:tcBorders>
              <w:top w:val="single" w:sz="4" w:space="0" w:color="auto"/>
              <w:left w:val="single" w:sz="4" w:space="0" w:color="auto"/>
              <w:bottom w:val="single" w:sz="4" w:space="0" w:color="auto"/>
              <w:right w:val="single" w:sz="4" w:space="0" w:color="auto"/>
            </w:tcBorders>
            <w:vAlign w:val="center"/>
          </w:tcPr>
          <w:p w14:paraId="2CEFF424" w14:textId="1660543F" w:rsidR="008E5F3D" w:rsidRPr="008E5F3D" w:rsidDel="0016718C" w:rsidRDefault="008E5F3D">
            <w:pPr>
              <w:keepNext/>
              <w:keepLines/>
              <w:spacing w:before="60"/>
              <w:jc w:val="center"/>
              <w:rPr>
                <w:del w:id="104" w:author="Joakim Axmon" w:date="2019-03-31T13:29:00Z"/>
                <w:rFonts w:ascii="Arial" w:eastAsia="SimSun" w:hAnsi="Arial" w:cs="Arial"/>
                <w:sz w:val="18"/>
              </w:rPr>
              <w:pPrChange w:id="105" w:author="Joakim Axmon" w:date="2019-03-31T13:29:00Z">
                <w:pPr>
                  <w:spacing w:after="0" w:line="256" w:lineRule="auto"/>
                </w:pPr>
              </w:pPrChange>
            </w:pPr>
          </w:p>
        </w:tc>
      </w:tr>
    </w:tbl>
    <w:p w14:paraId="1FEE55CC" w14:textId="77777777" w:rsidR="008E5F3D" w:rsidRPr="008E5F3D" w:rsidRDefault="008E5F3D" w:rsidP="008E5F3D">
      <w:pPr>
        <w:rPr>
          <w:rFonts w:eastAsia="SimSun"/>
        </w:rPr>
      </w:pPr>
    </w:p>
    <w:p w14:paraId="155E3C3E" w14:textId="290E3FE1" w:rsidR="008E5F3D" w:rsidRPr="008E5F3D" w:rsidDel="005B606B" w:rsidRDefault="008E5F3D" w:rsidP="005B606B">
      <w:pPr>
        <w:keepNext/>
        <w:keepLines/>
        <w:spacing w:before="60"/>
        <w:jc w:val="center"/>
        <w:rPr>
          <w:del w:id="106" w:author="Joakim Axmon" w:date="2019-03-31T13:45:00Z"/>
          <w:rFonts w:ascii="Arial" w:eastAsia="SimSun" w:hAnsi="Arial"/>
          <w:b/>
        </w:rPr>
      </w:pPr>
      <w:r w:rsidRPr="008E5F3D">
        <w:rPr>
          <w:rFonts w:ascii="Arial" w:eastAsia="SimSun" w:hAnsi="Arial"/>
          <w:b/>
        </w:rPr>
        <w:t xml:space="preserve">Table </w:t>
      </w:r>
      <w:r w:rsidRPr="008E5F3D">
        <w:rPr>
          <w:rFonts w:ascii="Arial" w:eastAsia="SimSun" w:hAnsi="Arial" w:cs="v4.2.0"/>
          <w:b/>
        </w:rPr>
        <w:t>A.6.6.2.2.1-5</w:t>
      </w:r>
      <w:r w:rsidRPr="008E5F3D">
        <w:rPr>
          <w:rFonts w:ascii="Arial" w:eastAsia="SimSun" w:hAnsi="Arial"/>
          <w:b/>
        </w:rPr>
        <w:t xml:space="preserve">: </w:t>
      </w:r>
      <w:ins w:id="107" w:author="Joakim Axmon" w:date="2019-03-31T13:45:00Z">
        <w:r w:rsidR="005B606B">
          <w:rPr>
            <w:rFonts w:ascii="Arial" w:eastAsia="SimSun" w:hAnsi="Arial"/>
            <w:b/>
          </w:rPr>
          <w:t>Void</w:t>
        </w:r>
      </w:ins>
      <w:del w:id="108" w:author="Joakim Axmon" w:date="2019-03-31T13:45:00Z">
        <w:r w:rsidRPr="008E5F3D" w:rsidDel="005B606B">
          <w:rPr>
            <w:rFonts w:ascii="Arial" w:eastAsia="SimSun" w:hAnsi="Arial"/>
            <w:b/>
            <w:i/>
            <w:noProof/>
          </w:rPr>
          <w:delText>TimeAlignmentTimer</w:delText>
        </w:r>
        <w:r w:rsidRPr="008E5F3D" w:rsidDel="005B606B">
          <w:rPr>
            <w:rFonts w:ascii="Arial" w:eastAsia="SimSun" w:hAnsi="Arial"/>
            <w:b/>
          </w:rPr>
          <w:delText xml:space="preserve"> -Configuration </w:delText>
        </w:r>
        <w:r w:rsidRPr="008E5F3D" w:rsidDel="005B606B">
          <w:rPr>
            <w:rFonts w:ascii="Arial" w:eastAsia="SimSun" w:hAnsi="Arial" w:cs="v4.2.0"/>
            <w:b/>
          </w:rPr>
          <w:delText>SA inter-frequency event triggered reporting without SSB time index detection</w:delText>
        </w:r>
      </w:del>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8E5F3D" w:rsidRPr="008E5F3D" w:rsidDel="005B606B" w14:paraId="1D0B4ACD" w14:textId="2FE6CAA2" w:rsidTr="008E5F3D">
        <w:trPr>
          <w:trHeight w:val="424"/>
          <w:jc w:val="center"/>
          <w:del w:id="109" w:author="Joakim Axmon" w:date="2019-03-31T13:45:00Z"/>
        </w:trPr>
        <w:tc>
          <w:tcPr>
            <w:tcW w:w="3345" w:type="dxa"/>
            <w:tcBorders>
              <w:top w:val="single" w:sz="4" w:space="0" w:color="auto"/>
              <w:left w:val="single" w:sz="4" w:space="0" w:color="auto"/>
              <w:bottom w:val="single" w:sz="4" w:space="0" w:color="auto"/>
              <w:right w:val="single" w:sz="4" w:space="0" w:color="auto"/>
            </w:tcBorders>
            <w:vAlign w:val="center"/>
            <w:hideMark/>
          </w:tcPr>
          <w:p w14:paraId="5B39D4CA" w14:textId="4F8C6A20" w:rsidR="008E5F3D" w:rsidRPr="008E5F3D" w:rsidDel="005B606B" w:rsidRDefault="008E5F3D">
            <w:pPr>
              <w:keepNext/>
              <w:keepLines/>
              <w:spacing w:before="60"/>
              <w:jc w:val="center"/>
              <w:rPr>
                <w:del w:id="110" w:author="Joakim Axmon" w:date="2019-03-31T13:45:00Z"/>
                <w:rFonts w:ascii="Arial" w:eastAsia="SimSun" w:hAnsi="Arial"/>
                <w:b/>
                <w:sz w:val="18"/>
              </w:rPr>
              <w:pPrChange w:id="111" w:author="Joakim Axmon" w:date="2019-03-31T13:45:00Z">
                <w:pPr>
                  <w:keepNext/>
                  <w:keepLines/>
                  <w:spacing w:after="0" w:line="256" w:lineRule="auto"/>
                  <w:jc w:val="center"/>
                </w:pPr>
              </w:pPrChange>
            </w:pPr>
            <w:del w:id="112" w:author="Joakim Axmon" w:date="2019-03-31T13:45:00Z">
              <w:r w:rsidRPr="008E5F3D" w:rsidDel="005B606B">
                <w:rPr>
                  <w:rFonts w:ascii="Arial" w:eastAsia="SimSun" w:hAnsi="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4A5210C" w14:textId="58D03E8A" w:rsidR="008E5F3D" w:rsidRPr="008E5F3D" w:rsidDel="005B606B" w:rsidRDefault="008E5F3D">
            <w:pPr>
              <w:keepNext/>
              <w:keepLines/>
              <w:spacing w:before="60"/>
              <w:jc w:val="center"/>
              <w:rPr>
                <w:del w:id="113" w:author="Joakim Axmon" w:date="2019-03-31T13:45:00Z"/>
                <w:rFonts w:ascii="Arial" w:eastAsia="SimSun" w:hAnsi="Arial"/>
                <w:b/>
                <w:sz w:val="18"/>
              </w:rPr>
              <w:pPrChange w:id="114" w:author="Joakim Axmon" w:date="2019-03-31T13:45:00Z">
                <w:pPr>
                  <w:keepNext/>
                  <w:keepLines/>
                  <w:spacing w:after="0" w:line="256" w:lineRule="auto"/>
                  <w:jc w:val="center"/>
                </w:pPr>
              </w:pPrChange>
            </w:pPr>
            <w:del w:id="115" w:author="Joakim Axmon" w:date="2019-03-31T13:45:00Z">
              <w:r w:rsidRPr="008E5F3D" w:rsidDel="005B606B">
                <w:rPr>
                  <w:rFonts w:ascii="Arial" w:eastAsia="SimSun" w:hAnsi="Arial"/>
                  <w:b/>
                  <w:sz w:val="18"/>
                </w:rPr>
                <w:delText>Value</w:delText>
              </w:r>
            </w:del>
          </w:p>
        </w:tc>
        <w:tc>
          <w:tcPr>
            <w:tcW w:w="3061" w:type="dxa"/>
            <w:tcBorders>
              <w:top w:val="single" w:sz="4" w:space="0" w:color="auto"/>
              <w:left w:val="single" w:sz="4" w:space="0" w:color="auto"/>
              <w:bottom w:val="single" w:sz="4" w:space="0" w:color="auto"/>
              <w:right w:val="single" w:sz="4" w:space="0" w:color="auto"/>
            </w:tcBorders>
            <w:hideMark/>
          </w:tcPr>
          <w:p w14:paraId="5DF1B721" w14:textId="47FC2A12" w:rsidR="008E5F3D" w:rsidRPr="008E5F3D" w:rsidDel="005B606B" w:rsidRDefault="008E5F3D">
            <w:pPr>
              <w:keepNext/>
              <w:keepLines/>
              <w:spacing w:before="60"/>
              <w:jc w:val="center"/>
              <w:rPr>
                <w:del w:id="116" w:author="Joakim Axmon" w:date="2019-03-31T13:45:00Z"/>
                <w:rFonts w:ascii="Arial" w:eastAsia="SimSun" w:hAnsi="Arial"/>
                <w:b/>
                <w:sz w:val="18"/>
              </w:rPr>
              <w:pPrChange w:id="117" w:author="Joakim Axmon" w:date="2019-03-31T13:45:00Z">
                <w:pPr>
                  <w:keepNext/>
                  <w:keepLines/>
                  <w:spacing w:after="0" w:line="256" w:lineRule="auto"/>
                  <w:jc w:val="center"/>
                </w:pPr>
              </w:pPrChange>
            </w:pPr>
            <w:del w:id="118" w:author="Joakim Axmon" w:date="2019-03-31T13:45:00Z">
              <w:r w:rsidRPr="008E5F3D" w:rsidDel="005B606B">
                <w:rPr>
                  <w:rFonts w:ascii="Arial" w:eastAsia="SimSun" w:hAnsi="Arial"/>
                  <w:b/>
                  <w:sz w:val="18"/>
                </w:rPr>
                <w:delText>Comment</w:delText>
              </w:r>
            </w:del>
          </w:p>
        </w:tc>
      </w:tr>
      <w:tr w:rsidR="008E5F3D" w:rsidRPr="008E5F3D" w:rsidDel="005B606B" w14:paraId="63D50455" w14:textId="788D2F7B" w:rsidTr="008E5F3D">
        <w:trPr>
          <w:jc w:val="center"/>
          <w:del w:id="119" w:author="Joakim Axmon" w:date="2019-03-31T13:45:00Z"/>
        </w:trPr>
        <w:tc>
          <w:tcPr>
            <w:tcW w:w="3345" w:type="dxa"/>
            <w:tcBorders>
              <w:top w:val="single" w:sz="4" w:space="0" w:color="auto"/>
              <w:left w:val="single" w:sz="4" w:space="0" w:color="auto"/>
              <w:bottom w:val="single" w:sz="4" w:space="0" w:color="auto"/>
              <w:right w:val="single" w:sz="4" w:space="0" w:color="auto"/>
            </w:tcBorders>
            <w:vAlign w:val="center"/>
            <w:hideMark/>
          </w:tcPr>
          <w:p w14:paraId="55415DD5" w14:textId="2E088581" w:rsidR="008E5F3D" w:rsidRPr="008E5F3D" w:rsidDel="005B606B" w:rsidRDefault="008E5F3D">
            <w:pPr>
              <w:keepNext/>
              <w:keepLines/>
              <w:spacing w:before="60"/>
              <w:jc w:val="center"/>
              <w:rPr>
                <w:del w:id="120" w:author="Joakim Axmon" w:date="2019-03-31T13:45:00Z"/>
                <w:rFonts w:ascii="Arial" w:eastAsia="SimSun" w:hAnsi="Arial" w:cs="Arial"/>
                <w:sz w:val="18"/>
              </w:rPr>
              <w:pPrChange w:id="121" w:author="Joakim Axmon" w:date="2019-03-31T13:45:00Z">
                <w:pPr>
                  <w:keepNext/>
                  <w:keepLines/>
                  <w:spacing w:after="0" w:line="256" w:lineRule="auto"/>
                  <w:jc w:val="center"/>
                </w:pPr>
              </w:pPrChange>
            </w:pPr>
            <w:del w:id="122" w:author="Joakim Axmon" w:date="2019-03-31T13:45:00Z">
              <w:r w:rsidRPr="008E5F3D" w:rsidDel="005B606B">
                <w:rPr>
                  <w:rFonts w:ascii="Arial" w:eastAsia="SimSun" w:hAnsi="Arial" w:cs="Arial"/>
                  <w:sz w:val="18"/>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7B99988" w14:textId="17F6615C" w:rsidR="008E5F3D" w:rsidRPr="008E5F3D" w:rsidDel="005B606B" w:rsidRDefault="008E5F3D">
            <w:pPr>
              <w:keepNext/>
              <w:keepLines/>
              <w:spacing w:before="60"/>
              <w:jc w:val="center"/>
              <w:rPr>
                <w:del w:id="123" w:author="Joakim Axmon" w:date="2019-03-31T13:45:00Z"/>
                <w:rFonts w:ascii="Arial" w:eastAsia="SimSun" w:hAnsi="Arial" w:cs="Arial"/>
                <w:sz w:val="18"/>
              </w:rPr>
              <w:pPrChange w:id="124" w:author="Joakim Axmon" w:date="2019-03-31T13:45:00Z">
                <w:pPr>
                  <w:keepNext/>
                  <w:keepLines/>
                  <w:spacing w:after="0" w:line="256" w:lineRule="auto"/>
                  <w:jc w:val="center"/>
                </w:pPr>
              </w:pPrChange>
            </w:pPr>
            <w:del w:id="125" w:author="Joakim Axmon" w:date="2019-03-31T13:45:00Z">
              <w:r w:rsidRPr="008E5F3D" w:rsidDel="005B606B">
                <w:rPr>
                  <w:rFonts w:ascii="Arial" w:eastAsia="SimSun" w:hAnsi="Arial" w:cs="Arial"/>
                  <w:sz w:val="18"/>
                </w:rPr>
                <w:delText>ms500</w:delText>
              </w:r>
            </w:del>
          </w:p>
        </w:tc>
        <w:tc>
          <w:tcPr>
            <w:tcW w:w="3061" w:type="dxa"/>
            <w:tcBorders>
              <w:top w:val="single" w:sz="4" w:space="0" w:color="auto"/>
              <w:left w:val="single" w:sz="4" w:space="0" w:color="auto"/>
              <w:bottom w:val="single" w:sz="4" w:space="0" w:color="auto"/>
              <w:right w:val="single" w:sz="4" w:space="0" w:color="auto"/>
            </w:tcBorders>
            <w:hideMark/>
          </w:tcPr>
          <w:p w14:paraId="3643D87D" w14:textId="6201C270" w:rsidR="008E5F3D" w:rsidRPr="008E5F3D" w:rsidDel="005B606B" w:rsidRDefault="008E5F3D">
            <w:pPr>
              <w:keepNext/>
              <w:keepLines/>
              <w:spacing w:before="60"/>
              <w:jc w:val="center"/>
              <w:rPr>
                <w:del w:id="126" w:author="Joakim Axmon" w:date="2019-03-31T13:45:00Z"/>
                <w:rFonts w:ascii="Arial" w:eastAsia="SimSun" w:hAnsi="Arial" w:cs="Arial"/>
                <w:sz w:val="18"/>
              </w:rPr>
              <w:pPrChange w:id="127" w:author="Joakim Axmon" w:date="2019-03-31T13:45:00Z">
                <w:pPr>
                  <w:keepNext/>
                  <w:keepLines/>
                  <w:spacing w:after="0" w:line="256" w:lineRule="auto"/>
                  <w:jc w:val="center"/>
                </w:pPr>
              </w:pPrChange>
            </w:pPr>
            <w:del w:id="128" w:author="Joakim Axmon" w:date="2019-03-31T13:45:00Z">
              <w:r w:rsidRPr="008E5F3D" w:rsidDel="005B606B">
                <w:rPr>
                  <w:rFonts w:ascii="Arial" w:eastAsia="SimSun" w:hAnsi="Arial" w:cs="Arial"/>
                  <w:sz w:val="18"/>
                </w:rPr>
                <w:delText>As specified in clause 6.3.2 in TS 38.331 [2]</w:delText>
              </w:r>
            </w:del>
          </w:p>
        </w:tc>
      </w:tr>
    </w:tbl>
    <w:p w14:paraId="7E14114F" w14:textId="77777777" w:rsidR="008E5F3D" w:rsidRPr="008E5F3D" w:rsidRDefault="008E5F3D" w:rsidP="008E5F3D">
      <w:pPr>
        <w:rPr>
          <w:rFonts w:eastAsia="SimSun"/>
        </w:rPr>
      </w:pPr>
    </w:p>
    <w:p w14:paraId="62E8FB22" w14:textId="77777777" w:rsidR="008E5F3D" w:rsidRPr="008E5F3D" w:rsidRDefault="008E5F3D" w:rsidP="008E5F3D">
      <w:pPr>
        <w:keepNext/>
        <w:keepLines/>
        <w:spacing w:before="120"/>
        <w:ind w:left="1701" w:hanging="1701"/>
        <w:outlineLvl w:val="4"/>
        <w:rPr>
          <w:rFonts w:ascii="Arial" w:eastAsia="SimSun" w:hAnsi="Arial"/>
          <w:sz w:val="22"/>
        </w:rPr>
      </w:pPr>
      <w:bookmarkStart w:id="129" w:name="_Toc535476607"/>
      <w:r w:rsidRPr="008E5F3D">
        <w:rPr>
          <w:rFonts w:ascii="Arial" w:eastAsia="SimSun" w:hAnsi="Arial"/>
          <w:sz w:val="22"/>
        </w:rPr>
        <w:t>A.6.6.2.2.2</w:t>
      </w:r>
      <w:r w:rsidRPr="008E5F3D">
        <w:rPr>
          <w:rFonts w:ascii="Arial" w:eastAsia="SimSun" w:hAnsi="Arial"/>
          <w:sz w:val="22"/>
        </w:rPr>
        <w:tab/>
        <w:t>Test Requirements</w:t>
      </w:r>
      <w:bookmarkEnd w:id="129"/>
    </w:p>
    <w:p w14:paraId="1EF735E0" w14:textId="77777777" w:rsidR="008E5F3D" w:rsidRPr="008E5F3D" w:rsidRDefault="008E5F3D" w:rsidP="008E5F3D">
      <w:pPr>
        <w:rPr>
          <w:rFonts w:eastAsia="SimSun" w:cs="v4.2.0"/>
        </w:rPr>
      </w:pPr>
      <w:r w:rsidRPr="008E5F3D">
        <w:rPr>
          <w:rFonts w:eastAsia="SimSun"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CDA82C8" w14:textId="77777777" w:rsidR="008E5F3D" w:rsidRPr="008E5F3D" w:rsidRDefault="008E5F3D" w:rsidP="008E5F3D">
      <w:pPr>
        <w:rPr>
          <w:rFonts w:eastAsia="SimSun" w:cs="v4.2.0"/>
        </w:rPr>
      </w:pPr>
      <w:r w:rsidRPr="008E5F3D">
        <w:rPr>
          <w:rFonts w:eastAsia="SimSun"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5D7F32C" w14:textId="77777777" w:rsidR="008E5F3D" w:rsidRPr="008E5F3D" w:rsidRDefault="008E5F3D" w:rsidP="008E5F3D">
      <w:pPr>
        <w:rPr>
          <w:rFonts w:eastAsia="SimSun" w:cs="v4.2.0"/>
        </w:rPr>
      </w:pPr>
      <w:r w:rsidRPr="008E5F3D">
        <w:rPr>
          <w:rFonts w:eastAsia="SimSun"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898A185" w14:textId="77777777" w:rsidR="008E5F3D" w:rsidRPr="008E5F3D" w:rsidRDefault="008E5F3D" w:rsidP="008E5F3D">
      <w:pPr>
        <w:rPr>
          <w:rFonts w:eastAsia="SimSun" w:cs="v4.2.0"/>
        </w:rPr>
      </w:pPr>
      <w:r w:rsidRPr="008E5F3D">
        <w:rPr>
          <w:rFonts w:eastAsia="SimSun"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5279508B" w14:textId="77777777" w:rsidR="008E5F3D" w:rsidRPr="008E5F3D" w:rsidRDefault="008E5F3D" w:rsidP="008E5F3D">
      <w:pPr>
        <w:rPr>
          <w:rFonts w:eastAsia="SimSun" w:cs="v4.2.0"/>
        </w:rPr>
      </w:pPr>
      <w:r w:rsidRPr="008E5F3D">
        <w:rPr>
          <w:rFonts w:eastAsia="SimSun" w:cs="v4.2.0"/>
        </w:rPr>
        <w:t>In test 1, 2, 3 and 4 UE is not required to report SSB time index.</w:t>
      </w:r>
    </w:p>
    <w:p w14:paraId="1313CD8C" w14:textId="3F756E17" w:rsidR="008E5F3D" w:rsidRDefault="008E5F3D" w:rsidP="008E5F3D">
      <w:pPr>
        <w:keepLines/>
        <w:ind w:left="1135" w:hanging="851"/>
        <w:rPr>
          <w:rFonts w:eastAsia="SimSun"/>
        </w:rPr>
      </w:pPr>
      <w:r w:rsidRPr="008E5F3D">
        <w:rPr>
          <w:rFonts w:eastAsia="SimSun"/>
        </w:rPr>
        <w:t>NOTE:</w:t>
      </w:r>
      <w:r w:rsidRPr="008E5F3D">
        <w:rPr>
          <w:rFonts w:eastAsia="SimSun"/>
        </w:rPr>
        <w:tab/>
        <w:t>The actual overall delays measured in the test may be up to 2xTTI</w:t>
      </w:r>
      <w:r w:rsidRPr="008E5F3D">
        <w:rPr>
          <w:rFonts w:eastAsia="SimSun"/>
          <w:vertAlign w:val="subscript"/>
        </w:rPr>
        <w:t>DCCH</w:t>
      </w:r>
      <w:r w:rsidRPr="008E5F3D">
        <w:rPr>
          <w:rFonts w:eastAsia="SimSun"/>
        </w:rPr>
        <w:t xml:space="preserve"> higher than the measurement reporting delays above because of TTI insertion uncertainty of the measurement report in DCCH.</w:t>
      </w:r>
    </w:p>
    <w:p w14:paraId="5005F485" w14:textId="77777777" w:rsidR="00AA1620" w:rsidRDefault="00AA1620" w:rsidP="00AA1620">
      <w:pPr>
        <w:spacing w:after="0"/>
        <w:rPr>
          <w:noProof/>
        </w:rPr>
      </w:pPr>
    </w:p>
    <w:p w14:paraId="0F82602C" w14:textId="0FDBEC86" w:rsidR="00AA1620" w:rsidRPr="00EB32A1" w:rsidRDefault="00AA1620" w:rsidP="00AA1620">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 xml:space="preserve">END OF </w:t>
      </w:r>
      <w:r w:rsidR="00BA3D96">
        <w:rPr>
          <w:rFonts w:ascii="Arial" w:hAnsi="Arial" w:cs="Arial"/>
          <w:caps/>
          <w:noProof/>
          <w:color w:val="4F81BD" w:themeColor="accent1"/>
          <w:sz w:val="24"/>
          <w:szCs w:val="24"/>
        </w:rPr>
        <w:t>FIRST</w:t>
      </w:r>
      <w:r>
        <w:rPr>
          <w:rFonts w:ascii="Arial" w:hAnsi="Arial" w:cs="Arial"/>
          <w:caps/>
          <w:noProof/>
          <w:color w:val="4F81BD" w:themeColor="accent1"/>
          <w:sz w:val="24"/>
          <w:szCs w:val="24"/>
        </w:rPr>
        <w:t xml:space="preserve"> CHange</w:t>
      </w:r>
    </w:p>
    <w:p w14:paraId="17B020E6" w14:textId="77777777" w:rsidR="00AA1620" w:rsidRDefault="00AA1620" w:rsidP="00AA1620">
      <w:pPr>
        <w:spacing w:after="0"/>
        <w:rPr>
          <w:noProof/>
        </w:rPr>
      </w:pPr>
    </w:p>
    <w:p w14:paraId="5AEAD1C6" w14:textId="77777777" w:rsidR="00AA1620" w:rsidRPr="00EB32A1" w:rsidRDefault="00AA1620" w:rsidP="00AA1620">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7D7E77EF" w14:textId="77777777" w:rsidR="00AA1620" w:rsidRDefault="00AA1620" w:rsidP="00AA1620">
      <w:pPr>
        <w:spacing w:after="0"/>
        <w:rPr>
          <w:noProof/>
        </w:rPr>
      </w:pPr>
    </w:p>
    <w:p w14:paraId="77CC1850" w14:textId="5DB132AB" w:rsidR="00AA1620" w:rsidRPr="00EB32A1" w:rsidRDefault="00BA3D96" w:rsidP="00AA1620">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SECOND</w:t>
      </w:r>
      <w:r w:rsidR="00AA1620">
        <w:rPr>
          <w:rFonts w:ascii="Arial" w:hAnsi="Arial" w:cs="Arial"/>
          <w:caps/>
          <w:noProof/>
          <w:color w:val="4F81BD" w:themeColor="accent1"/>
          <w:sz w:val="24"/>
          <w:szCs w:val="24"/>
        </w:rPr>
        <w:t xml:space="preserve"> CHange</w:t>
      </w:r>
    </w:p>
    <w:p w14:paraId="0438AC8C" w14:textId="426D6ECD" w:rsidR="008E5F3D" w:rsidRPr="008E5F3D" w:rsidRDefault="008E5F3D" w:rsidP="007E05D4">
      <w:pPr>
        <w:keepLines/>
        <w:rPr>
          <w:rFonts w:eastAsia="SimSun"/>
        </w:rPr>
      </w:pPr>
    </w:p>
    <w:p w14:paraId="0D403248" w14:textId="77777777" w:rsidR="008E5F3D" w:rsidRPr="008E5F3D" w:rsidRDefault="008E5F3D" w:rsidP="008E5F3D">
      <w:pPr>
        <w:keepNext/>
        <w:keepLines/>
        <w:spacing w:before="120"/>
        <w:ind w:left="1418" w:hanging="1418"/>
        <w:outlineLvl w:val="3"/>
        <w:rPr>
          <w:rFonts w:ascii="Arial" w:eastAsia="SimSun" w:hAnsi="Arial"/>
          <w:sz w:val="24"/>
          <w:szCs w:val="24"/>
        </w:rPr>
      </w:pPr>
      <w:bookmarkStart w:id="130" w:name="_Toc535476611"/>
      <w:r w:rsidRPr="008E5F3D">
        <w:rPr>
          <w:rFonts w:ascii="Arial" w:eastAsia="SimSun" w:hAnsi="Arial"/>
          <w:sz w:val="24"/>
          <w:szCs w:val="24"/>
        </w:rPr>
        <w:t>A.6.6.2.4</w:t>
      </w:r>
      <w:r w:rsidRPr="008E5F3D">
        <w:rPr>
          <w:rFonts w:ascii="Arial" w:eastAsia="SimSun" w:hAnsi="Arial"/>
          <w:sz w:val="24"/>
          <w:szCs w:val="24"/>
        </w:rPr>
        <w:tab/>
        <w:t>SA event triggered reporting tests for FR1 with SSB time index detection when DRX is used</w:t>
      </w:r>
      <w:bookmarkEnd w:id="130"/>
    </w:p>
    <w:p w14:paraId="72D5A934" w14:textId="77777777" w:rsidR="008E5F3D" w:rsidRPr="008E5F3D" w:rsidRDefault="008E5F3D" w:rsidP="008E5F3D">
      <w:pPr>
        <w:keepNext/>
        <w:keepLines/>
        <w:spacing w:before="120"/>
        <w:ind w:left="1701" w:hanging="1701"/>
        <w:outlineLvl w:val="4"/>
        <w:rPr>
          <w:rFonts w:ascii="Arial" w:eastAsia="SimSun" w:hAnsi="Arial"/>
          <w:sz w:val="22"/>
        </w:rPr>
      </w:pPr>
      <w:bookmarkStart w:id="131" w:name="_Toc535476612"/>
      <w:r w:rsidRPr="008E5F3D">
        <w:rPr>
          <w:rFonts w:ascii="Arial" w:eastAsia="SimSun" w:hAnsi="Arial"/>
          <w:sz w:val="22"/>
        </w:rPr>
        <w:t>A.6.6.2.4.1</w:t>
      </w:r>
      <w:r w:rsidRPr="008E5F3D">
        <w:rPr>
          <w:rFonts w:ascii="Arial" w:eastAsia="SimSun" w:hAnsi="Arial"/>
          <w:sz w:val="22"/>
        </w:rPr>
        <w:tab/>
        <w:t>Test Purpose and Environment</w:t>
      </w:r>
      <w:bookmarkEnd w:id="131"/>
    </w:p>
    <w:p w14:paraId="09C920D0" w14:textId="77777777" w:rsidR="008E5F3D" w:rsidRPr="008E5F3D" w:rsidRDefault="008E5F3D" w:rsidP="008E5F3D">
      <w:pPr>
        <w:rPr>
          <w:rFonts w:eastAsia="SimSun" w:cs="v4.2.0"/>
        </w:rPr>
      </w:pPr>
      <w:r w:rsidRPr="008E5F3D">
        <w:rPr>
          <w:rFonts w:eastAsia="SimSun" w:cs="v4.2.0"/>
        </w:rPr>
        <w:t>The purpose of this test is to verify that the UE makes correct reporting of an event. This test will partly verify the SA inter-frequency NR cell search requirements in clause 9.3.4.</w:t>
      </w:r>
    </w:p>
    <w:p w14:paraId="03FC74DA" w14:textId="77777777" w:rsidR="008E5F3D" w:rsidRPr="008E5F3D" w:rsidRDefault="008E5F3D" w:rsidP="008E5F3D">
      <w:pPr>
        <w:rPr>
          <w:rFonts w:eastAsia="SimSun" w:cs="v4.2.0"/>
        </w:rPr>
      </w:pPr>
      <w:r w:rsidRPr="008E5F3D">
        <w:rPr>
          <w:rFonts w:eastAsia="SimSun" w:cs="v4.2.0"/>
        </w:rPr>
        <w:t xml:space="preserve">In this test, there are two cells: </w:t>
      </w:r>
      <w:r w:rsidRPr="008E5F3D">
        <w:rPr>
          <w:rFonts w:eastAsia="SimSun" w:cs="v4.2.0"/>
          <w:lang w:val="it-IT"/>
        </w:rPr>
        <w:t>NR cell 1 as PCell in FR1 on NR RF channel 1</w:t>
      </w:r>
      <w:r w:rsidRPr="008E5F3D">
        <w:rPr>
          <w:rFonts w:eastAsia="SimSun" w:cs="v4.2.0"/>
        </w:rPr>
        <w:t xml:space="preserve"> and NR cell 2 as neighbour cell in FR1 on </w:t>
      </w:r>
      <w:r w:rsidRPr="008E5F3D">
        <w:rPr>
          <w:rFonts w:eastAsia="SimSun" w:cs="v4.2.0"/>
          <w:lang w:val="it-IT"/>
        </w:rPr>
        <w:t>NR RF channel 2.</w:t>
      </w:r>
      <w:r w:rsidRPr="008E5F3D">
        <w:rPr>
          <w:rFonts w:eastAsia="SimSun" w:cs="v4.2.0"/>
        </w:rPr>
        <w:t xml:space="preserve"> The test parameters are given in Tables A.6.6.2.4.1-1, A.6.6.2.4.1-2 and A.6.6.2.4.1-3.</w:t>
      </w:r>
    </w:p>
    <w:p w14:paraId="071B85E6" w14:textId="77777777" w:rsidR="008E5F3D" w:rsidRPr="008E5F3D" w:rsidRDefault="008E5F3D" w:rsidP="008E5F3D">
      <w:pPr>
        <w:rPr>
          <w:rFonts w:eastAsia="SimSun" w:cs="v4.2.0"/>
        </w:rPr>
      </w:pPr>
      <w:r w:rsidRPr="008E5F3D">
        <w:rPr>
          <w:rFonts w:eastAsia="SimSun" w:cs="v4.2.0"/>
        </w:rPr>
        <w:t>In test 1&amp;2 measurement gap pattern configuration # 0 as defined in Table A.6.6.2.4.1-2 is provided for UE that does not support per-FR gap and in test 3&amp;4 measurement gap pattern configuration #4 as defined in Table A.6.6.2.4.1-2 is provided for UE that supports per-FR gap.</w:t>
      </w:r>
    </w:p>
    <w:p w14:paraId="45EC6C98" w14:textId="77777777" w:rsidR="008E5F3D" w:rsidRPr="008E5F3D" w:rsidRDefault="008E5F3D" w:rsidP="008E5F3D">
      <w:pPr>
        <w:rPr>
          <w:rFonts w:eastAsia="SimSun" w:cs="v4.2.0"/>
        </w:rPr>
      </w:pPr>
      <w:r w:rsidRPr="008E5F3D">
        <w:rPr>
          <w:rFonts w:eastAsia="SimSu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A0EEB39" w14:textId="77777777" w:rsidR="008E5F3D" w:rsidRPr="008E5F3D" w:rsidRDefault="008E5F3D" w:rsidP="008E5F3D">
      <w:pPr>
        <w:rPr>
          <w:rFonts w:eastAsia="SimSun" w:cs="v4.2.0"/>
        </w:rPr>
      </w:pPr>
      <w:r w:rsidRPr="008E5F3D">
        <w:rPr>
          <w:rFonts w:eastAsia="SimSun" w:cs="v4.2.0"/>
        </w:rPr>
        <w:t xml:space="preserve">UE needs to be provided at least once every 500ms with new </w:t>
      </w:r>
      <w:r w:rsidRPr="008E5F3D">
        <w:rPr>
          <w:rFonts w:eastAsia="SimSun"/>
          <w:noProof/>
        </w:rPr>
        <w:t xml:space="preserve">Timing Advance </w:t>
      </w:r>
      <w:r w:rsidRPr="008E5F3D">
        <w:rPr>
          <w:rFonts w:eastAsia="SimSun"/>
        </w:rPr>
        <w:t xml:space="preserve">Command </w:t>
      </w:r>
      <w:r w:rsidRPr="008E5F3D">
        <w:rPr>
          <w:rFonts w:eastAsia="SimSun"/>
          <w:noProof/>
        </w:rPr>
        <w:t>MAC control element to restart the Time alignment timer to keep UE uplink time alignment. Furhtermore UE is allocated with PUSCH resource at every DRX cycle.</w:t>
      </w:r>
    </w:p>
    <w:p w14:paraId="4962A1AE"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 xml:space="preserve">Table A.6.6.2.4.1-1: </w:t>
      </w:r>
      <w:r w:rsidRPr="008E5F3D">
        <w:rPr>
          <w:rFonts w:ascii="Arial" w:eastAsia="SimSun" w:hAnsi="Arial"/>
          <w:b/>
          <w:lang w:eastAsia="zh-CN"/>
        </w:rPr>
        <w:t xml:space="preserve">SA </w:t>
      </w:r>
      <w:r w:rsidRPr="008E5F3D">
        <w:rPr>
          <w:rFonts w:ascii="Arial" w:eastAsia="SimSun" w:hAnsi="Arial"/>
          <w:b/>
        </w:rPr>
        <w:t>event triggered reporting</w:t>
      </w:r>
      <w:r w:rsidRPr="008E5F3D">
        <w:rPr>
          <w:rFonts w:ascii="Arial" w:eastAsia="SimSun" w:hAnsi="Arial"/>
          <w:b/>
          <w:lang w:eastAsia="zh-CN"/>
        </w:rPr>
        <w:t xml:space="preserve"> tests</w:t>
      </w:r>
      <w:r w:rsidRPr="008E5F3D">
        <w:rPr>
          <w:rFonts w:ascii="Arial" w:eastAsia="SimSun"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5F3D" w:rsidRPr="008E5F3D" w14:paraId="5786D1AF" w14:textId="77777777" w:rsidTr="008E5F3D">
        <w:trPr>
          <w:jc w:val="center"/>
        </w:trPr>
        <w:tc>
          <w:tcPr>
            <w:tcW w:w="2376" w:type="dxa"/>
            <w:tcBorders>
              <w:top w:val="single" w:sz="4" w:space="0" w:color="auto"/>
              <w:left w:val="single" w:sz="4" w:space="0" w:color="auto"/>
              <w:bottom w:val="single" w:sz="4" w:space="0" w:color="auto"/>
              <w:right w:val="single" w:sz="4" w:space="0" w:color="auto"/>
            </w:tcBorders>
            <w:hideMark/>
          </w:tcPr>
          <w:p w14:paraId="67E15DF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BDF7B3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Description</w:t>
            </w:r>
          </w:p>
        </w:tc>
      </w:tr>
      <w:tr w:rsidR="008E5F3D" w:rsidRPr="008E5F3D" w14:paraId="6C729B1A" w14:textId="77777777" w:rsidTr="008E5F3D">
        <w:trPr>
          <w:jc w:val="center"/>
        </w:trPr>
        <w:tc>
          <w:tcPr>
            <w:tcW w:w="2376" w:type="dxa"/>
            <w:tcBorders>
              <w:top w:val="single" w:sz="4" w:space="0" w:color="auto"/>
              <w:left w:val="single" w:sz="4" w:space="0" w:color="auto"/>
              <w:bottom w:val="single" w:sz="4" w:space="0" w:color="auto"/>
              <w:right w:val="single" w:sz="4" w:space="0" w:color="auto"/>
            </w:tcBorders>
            <w:hideMark/>
          </w:tcPr>
          <w:p w14:paraId="6A27053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5FFABE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NR 15 kHz SSB SCS, 10MHz bandwidth, FDD duplex mode</w:t>
            </w:r>
          </w:p>
        </w:tc>
      </w:tr>
      <w:tr w:rsidR="008E5F3D" w:rsidRPr="008E5F3D" w14:paraId="01AB32EA" w14:textId="77777777" w:rsidTr="008E5F3D">
        <w:trPr>
          <w:jc w:val="center"/>
        </w:trPr>
        <w:tc>
          <w:tcPr>
            <w:tcW w:w="2376" w:type="dxa"/>
            <w:tcBorders>
              <w:top w:val="single" w:sz="4" w:space="0" w:color="auto"/>
              <w:left w:val="single" w:sz="4" w:space="0" w:color="auto"/>
              <w:bottom w:val="single" w:sz="4" w:space="0" w:color="auto"/>
              <w:right w:val="single" w:sz="4" w:space="0" w:color="auto"/>
            </w:tcBorders>
            <w:hideMark/>
          </w:tcPr>
          <w:p w14:paraId="03B51AB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5CF02C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NR 15 kHz SSB SCS, 10MHz bandwidth, TDD duplex mode</w:t>
            </w:r>
          </w:p>
        </w:tc>
      </w:tr>
      <w:tr w:rsidR="008E5F3D" w:rsidRPr="008E5F3D" w14:paraId="7A061B6D" w14:textId="77777777" w:rsidTr="008E5F3D">
        <w:trPr>
          <w:jc w:val="center"/>
        </w:trPr>
        <w:tc>
          <w:tcPr>
            <w:tcW w:w="2376" w:type="dxa"/>
            <w:tcBorders>
              <w:top w:val="single" w:sz="4" w:space="0" w:color="auto"/>
              <w:left w:val="single" w:sz="4" w:space="0" w:color="auto"/>
              <w:bottom w:val="single" w:sz="4" w:space="0" w:color="auto"/>
              <w:right w:val="single" w:sz="4" w:space="0" w:color="auto"/>
            </w:tcBorders>
            <w:hideMark/>
          </w:tcPr>
          <w:p w14:paraId="1FCCF69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51C4EC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NR 30kHz SSB SCS, 40MHz bandwidth, TDD duplex mode</w:t>
            </w:r>
          </w:p>
        </w:tc>
      </w:tr>
      <w:tr w:rsidR="008E5F3D" w:rsidRPr="008E5F3D" w14:paraId="612B15D1" w14:textId="77777777" w:rsidTr="008E5F3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571237"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1: The UE is only required to be tested in one of the supported test configurations</w:t>
            </w:r>
          </w:p>
          <w:p w14:paraId="4262BE4B"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2: target NR cell has the same SCS, BW and duplex mode as NR serving cell</w:t>
            </w:r>
          </w:p>
        </w:tc>
      </w:tr>
    </w:tbl>
    <w:p w14:paraId="4CF0D335" w14:textId="77777777" w:rsidR="008E5F3D" w:rsidRPr="008E5F3D" w:rsidRDefault="008E5F3D" w:rsidP="008E5F3D">
      <w:pPr>
        <w:rPr>
          <w:rFonts w:eastAsia="SimSun" w:cs="v4.2.0"/>
        </w:rPr>
      </w:pPr>
    </w:p>
    <w:p w14:paraId="4DE381C1"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cs="v4.2.0"/>
          <w:b/>
        </w:rPr>
        <w:t>Table A.6.6.2.4.1-2: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E5F3D" w:rsidRPr="008E5F3D" w14:paraId="76258CDE" w14:textId="77777777" w:rsidTr="007E05D4">
        <w:trPr>
          <w:cantSplit/>
          <w:trHeight w:val="80"/>
        </w:trPr>
        <w:tc>
          <w:tcPr>
            <w:tcW w:w="2116" w:type="dxa"/>
            <w:vMerge w:val="restart"/>
            <w:tcBorders>
              <w:top w:val="single" w:sz="4" w:space="0" w:color="auto"/>
              <w:left w:val="single" w:sz="4" w:space="0" w:color="auto"/>
              <w:bottom w:val="single" w:sz="4" w:space="0" w:color="auto"/>
              <w:right w:val="single" w:sz="4" w:space="0" w:color="auto"/>
            </w:tcBorders>
            <w:hideMark/>
          </w:tcPr>
          <w:p w14:paraId="2BF5995D"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8094CDF"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7D6B072"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23BF06A"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082D4AB"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Comment</w:t>
            </w:r>
          </w:p>
        </w:tc>
      </w:tr>
      <w:tr w:rsidR="008E5F3D" w:rsidRPr="008E5F3D" w14:paraId="74348552" w14:textId="77777777" w:rsidTr="007E05D4">
        <w:trPr>
          <w:cantSplit/>
          <w:trHeight w:val="79"/>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99A1E4E" w14:textId="77777777" w:rsidR="008E5F3D" w:rsidRPr="008E5F3D" w:rsidRDefault="008E5F3D" w:rsidP="008E5F3D">
            <w:pPr>
              <w:spacing w:after="0" w:line="256" w:lineRule="auto"/>
              <w:rPr>
                <w:rFonts w:ascii="Arial" w:eastAsia="SimSun"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8896157" w14:textId="77777777" w:rsidR="008E5F3D" w:rsidRPr="008E5F3D" w:rsidRDefault="008E5F3D" w:rsidP="008E5F3D">
            <w:pPr>
              <w:spacing w:after="0" w:line="256" w:lineRule="auto"/>
              <w:rPr>
                <w:rFonts w:ascii="Arial" w:eastAsia="SimSun"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6819A0" w14:textId="77777777" w:rsidR="008E5F3D" w:rsidRPr="008E5F3D" w:rsidRDefault="008E5F3D" w:rsidP="008E5F3D">
            <w:pPr>
              <w:spacing w:after="0" w:line="256" w:lineRule="auto"/>
              <w:rPr>
                <w:rFonts w:ascii="Arial" w:eastAsia="SimSun"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09ABF2DC"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1</w:t>
            </w:r>
          </w:p>
        </w:tc>
        <w:tc>
          <w:tcPr>
            <w:tcW w:w="626" w:type="dxa"/>
            <w:tcBorders>
              <w:top w:val="single" w:sz="4" w:space="0" w:color="auto"/>
              <w:left w:val="single" w:sz="4" w:space="0" w:color="auto"/>
              <w:bottom w:val="single" w:sz="4" w:space="0" w:color="auto"/>
              <w:right w:val="single" w:sz="4" w:space="0" w:color="auto"/>
            </w:tcBorders>
            <w:hideMark/>
          </w:tcPr>
          <w:p w14:paraId="24908C55"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2</w:t>
            </w:r>
          </w:p>
        </w:tc>
        <w:tc>
          <w:tcPr>
            <w:tcW w:w="626" w:type="dxa"/>
            <w:tcBorders>
              <w:top w:val="single" w:sz="4" w:space="0" w:color="auto"/>
              <w:left w:val="single" w:sz="4" w:space="0" w:color="auto"/>
              <w:bottom w:val="single" w:sz="4" w:space="0" w:color="auto"/>
              <w:right w:val="single" w:sz="4" w:space="0" w:color="auto"/>
            </w:tcBorders>
            <w:hideMark/>
          </w:tcPr>
          <w:p w14:paraId="58646B60"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3</w:t>
            </w:r>
          </w:p>
        </w:tc>
        <w:tc>
          <w:tcPr>
            <w:tcW w:w="627" w:type="dxa"/>
            <w:tcBorders>
              <w:top w:val="single" w:sz="4" w:space="0" w:color="auto"/>
              <w:left w:val="single" w:sz="4" w:space="0" w:color="auto"/>
              <w:bottom w:val="single" w:sz="4" w:space="0" w:color="auto"/>
              <w:right w:val="single" w:sz="4" w:space="0" w:color="auto"/>
            </w:tcBorders>
            <w:hideMark/>
          </w:tcPr>
          <w:p w14:paraId="1F781B31"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cs="Arial"/>
                <w:b/>
                <w:sz w:val="18"/>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DB7EE0E" w14:textId="77777777" w:rsidR="008E5F3D" w:rsidRPr="008E5F3D" w:rsidRDefault="008E5F3D" w:rsidP="008E5F3D">
            <w:pPr>
              <w:spacing w:after="0" w:line="256" w:lineRule="auto"/>
              <w:rPr>
                <w:rFonts w:ascii="Arial" w:eastAsia="SimSun" w:hAnsi="Arial" w:cs="Arial"/>
                <w:b/>
                <w:sz w:val="18"/>
              </w:rPr>
            </w:pPr>
          </w:p>
        </w:tc>
      </w:tr>
      <w:tr w:rsidR="008E5F3D" w:rsidRPr="008E5F3D" w14:paraId="62B9309C" w14:textId="77777777" w:rsidTr="007E05D4">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DEB8CC2" w14:textId="77777777" w:rsidR="008E5F3D" w:rsidRPr="008E5F3D" w:rsidRDefault="008E5F3D" w:rsidP="008E5F3D">
            <w:pPr>
              <w:keepNext/>
              <w:keepLines/>
              <w:spacing w:after="0" w:line="256" w:lineRule="auto"/>
              <w:jc w:val="center"/>
              <w:rPr>
                <w:rFonts w:ascii="Arial" w:eastAsia="SimSun" w:hAnsi="Arial" w:cs="v4.2.0"/>
                <w:sz w:val="18"/>
                <w:lang w:val="it-IT"/>
              </w:rPr>
            </w:pPr>
            <w:r w:rsidRPr="008E5F3D">
              <w:rPr>
                <w:rFonts w:ascii="Arial" w:eastAsia="SimSun"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83AC97" w14:textId="77777777" w:rsidR="008E5F3D" w:rsidRPr="008E5F3D" w:rsidRDefault="008E5F3D" w:rsidP="008E5F3D">
            <w:pPr>
              <w:keepNext/>
              <w:keepLines/>
              <w:spacing w:after="0" w:line="256" w:lineRule="auto"/>
              <w:jc w:val="center"/>
              <w:rPr>
                <w:rFonts w:ascii="Arial" w:eastAsia="SimSun"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6810CF4"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FDA95EE" w14:textId="77777777" w:rsidR="008E5F3D" w:rsidRPr="008E5F3D" w:rsidRDefault="008E5F3D" w:rsidP="008E5F3D">
            <w:pPr>
              <w:keepNext/>
              <w:keepLines/>
              <w:spacing w:after="0" w:line="256" w:lineRule="auto"/>
              <w:jc w:val="center"/>
              <w:rPr>
                <w:rFonts w:ascii="Arial" w:eastAsia="SimSun" w:hAnsi="Arial" w:cs="v4.2.0"/>
                <w:bCs/>
                <w:sz w:val="18"/>
              </w:rPr>
            </w:pPr>
            <w:r w:rsidRPr="008E5F3D">
              <w:rPr>
                <w:rFonts w:ascii="Arial" w:eastAsia="SimSun"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1FB68229" w14:textId="77777777" w:rsidR="008E5F3D" w:rsidRPr="008E5F3D" w:rsidRDefault="008E5F3D" w:rsidP="008E5F3D">
            <w:pPr>
              <w:keepNext/>
              <w:keepLines/>
              <w:spacing w:after="0" w:line="256" w:lineRule="auto"/>
              <w:jc w:val="center"/>
              <w:rPr>
                <w:rFonts w:ascii="Arial" w:eastAsia="SimSun" w:hAnsi="Arial" w:cs="v4.2.0"/>
                <w:bCs/>
                <w:sz w:val="18"/>
              </w:rPr>
            </w:pPr>
            <w:r w:rsidRPr="008E5F3D">
              <w:rPr>
                <w:rFonts w:ascii="Arial" w:eastAsia="SimSun" w:hAnsi="Arial" w:cs="v4.2.0"/>
                <w:bCs/>
                <w:sz w:val="18"/>
              </w:rPr>
              <w:t>Two FR1 NR carrier frequencies is used.</w:t>
            </w:r>
          </w:p>
          <w:p w14:paraId="37AC294D" w14:textId="77777777" w:rsidR="008E5F3D" w:rsidRPr="008E5F3D" w:rsidRDefault="008E5F3D" w:rsidP="008E5F3D">
            <w:pPr>
              <w:keepNext/>
              <w:keepLines/>
              <w:spacing w:after="0" w:line="256" w:lineRule="auto"/>
              <w:jc w:val="center"/>
              <w:rPr>
                <w:rFonts w:ascii="Arial" w:eastAsia="SimSun" w:hAnsi="Arial" w:cs="v4.2.0"/>
                <w:bCs/>
                <w:sz w:val="18"/>
              </w:rPr>
            </w:pPr>
          </w:p>
        </w:tc>
      </w:tr>
      <w:tr w:rsidR="008E5F3D" w:rsidRPr="008E5F3D" w14:paraId="2A8E5327" w14:textId="77777777" w:rsidTr="007E05D4">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58AAF0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468AD80"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ED4F65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AFA741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543869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 xml:space="preserve">NR Cell 1 is on </w:t>
            </w:r>
            <w:r w:rsidRPr="008E5F3D">
              <w:rPr>
                <w:rFonts w:ascii="Arial" w:eastAsia="SimSun" w:hAnsi="Arial" w:cs="v4.2.0"/>
                <w:sz w:val="18"/>
                <w:lang w:val="it-IT"/>
              </w:rPr>
              <w:t xml:space="preserve">NR RF channel </w:t>
            </w:r>
            <w:r w:rsidRPr="008E5F3D">
              <w:rPr>
                <w:rFonts w:ascii="Arial" w:eastAsia="SimSun" w:hAnsi="Arial" w:cs="Arial"/>
                <w:sz w:val="18"/>
              </w:rPr>
              <w:t xml:space="preserve">number </w:t>
            </w:r>
            <w:r w:rsidRPr="008E5F3D">
              <w:rPr>
                <w:rFonts w:ascii="Arial" w:eastAsia="SimSun" w:hAnsi="Arial" w:cs="v4.2.0"/>
                <w:sz w:val="18"/>
                <w:lang w:val="it-IT"/>
              </w:rPr>
              <w:t>1.</w:t>
            </w:r>
          </w:p>
        </w:tc>
      </w:tr>
      <w:tr w:rsidR="008E5F3D" w:rsidRPr="008E5F3D" w14:paraId="6455696C" w14:textId="77777777" w:rsidTr="007E05D4">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3118B6E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C2E0E3F"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DE5353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D367C6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3E4E7E7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NR cell 2 is</w:t>
            </w:r>
            <w:r w:rsidRPr="008E5F3D">
              <w:rPr>
                <w:rFonts w:ascii="Arial" w:eastAsia="SimSun" w:hAnsi="Arial" w:cs="v4.2.0"/>
                <w:sz w:val="18"/>
                <w:lang w:val="it-IT"/>
              </w:rPr>
              <w:t xml:space="preserve"> on NR RF channel </w:t>
            </w:r>
            <w:r w:rsidRPr="008E5F3D">
              <w:rPr>
                <w:rFonts w:ascii="Arial" w:eastAsia="SimSun" w:hAnsi="Arial" w:cs="Arial"/>
                <w:sz w:val="18"/>
              </w:rPr>
              <w:t xml:space="preserve">number </w:t>
            </w:r>
            <w:r w:rsidRPr="008E5F3D">
              <w:rPr>
                <w:rFonts w:ascii="Arial" w:eastAsia="SimSun" w:hAnsi="Arial" w:cs="v4.2.0"/>
                <w:sz w:val="18"/>
                <w:lang w:val="it-IT"/>
              </w:rPr>
              <w:t>2.</w:t>
            </w:r>
          </w:p>
        </w:tc>
      </w:tr>
      <w:tr w:rsidR="008E5F3D" w:rsidRPr="008E5F3D" w14:paraId="6C3D2EE6" w14:textId="77777777" w:rsidTr="007E05D4">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BBA532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615408E"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85A80AC"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33070E57"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0BE00DD"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lang w:eastAsia="zh-CN"/>
              </w:rPr>
              <w:t>2</w:t>
            </w:r>
          </w:p>
        </w:tc>
        <w:tc>
          <w:tcPr>
            <w:tcW w:w="3072" w:type="dxa"/>
            <w:tcBorders>
              <w:top w:val="single" w:sz="4" w:space="0" w:color="auto"/>
              <w:left w:val="single" w:sz="4" w:space="0" w:color="auto"/>
              <w:bottom w:val="single" w:sz="4" w:space="0" w:color="auto"/>
              <w:right w:val="single" w:sz="4" w:space="0" w:color="auto"/>
            </w:tcBorders>
          </w:tcPr>
          <w:p w14:paraId="0433EF49"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As specified in clause 9.1.2-1.</w:t>
            </w:r>
          </w:p>
          <w:p w14:paraId="576F848E"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797E4077" w14:textId="77777777" w:rsidTr="007E05D4">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23D1C4E"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D737B6E"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253136A"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81C9C01"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C99ABAD"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E5BF979"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18A6CD04" w14:textId="77777777" w:rsidTr="007E05D4">
        <w:trPr>
          <w:cantSplit/>
          <w:trHeight w:val="416"/>
        </w:trPr>
        <w:tc>
          <w:tcPr>
            <w:tcW w:w="2116" w:type="dxa"/>
            <w:vMerge w:val="restart"/>
            <w:tcBorders>
              <w:top w:val="single" w:sz="4" w:space="0" w:color="auto"/>
              <w:left w:val="single" w:sz="4" w:space="0" w:color="auto"/>
              <w:bottom w:val="single" w:sz="4" w:space="0" w:color="auto"/>
              <w:right w:val="single" w:sz="4" w:space="0" w:color="auto"/>
            </w:tcBorders>
          </w:tcPr>
          <w:p w14:paraId="7B7C0731" w14:textId="77777777" w:rsidR="008E5F3D" w:rsidRPr="008E5F3D" w:rsidRDefault="008E5F3D" w:rsidP="008E5F3D">
            <w:pPr>
              <w:keepNext/>
              <w:keepLines/>
              <w:spacing w:after="0" w:line="256" w:lineRule="auto"/>
              <w:rPr>
                <w:rFonts w:ascii="Arial" w:eastAsia="SimSun" w:hAnsi="Arial" w:cs="v4.2.0"/>
                <w:b/>
                <w:sz w:val="18"/>
                <w:lang w:val="it-IT" w:eastAsia="zh-CN"/>
              </w:rPr>
            </w:pPr>
            <w:r w:rsidRPr="008E5F3D">
              <w:rPr>
                <w:rFonts w:ascii="Arial" w:eastAsia="SimSun" w:hAnsi="Arial" w:cs="v4.2.0"/>
                <w:sz w:val="18"/>
                <w:lang w:val="it-IT" w:eastAsia="zh-CN"/>
              </w:rPr>
              <w:t>SMTC-SSB parameters</w:t>
            </w:r>
          </w:p>
          <w:p w14:paraId="602CEDA4" w14:textId="77777777" w:rsidR="008E5F3D" w:rsidRPr="008E5F3D" w:rsidRDefault="008E5F3D" w:rsidP="008E5F3D">
            <w:pPr>
              <w:keepNext/>
              <w:keepLines/>
              <w:spacing w:after="0" w:line="256" w:lineRule="auto"/>
              <w:rPr>
                <w:rFonts w:ascii="Arial" w:eastAsia="SimSun"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6A59CBF"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7B220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0D4594E"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D72D01D"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As specified in clause A.3.10.1</w:t>
            </w:r>
          </w:p>
        </w:tc>
      </w:tr>
      <w:tr w:rsidR="008E5F3D" w:rsidRPr="008E5F3D" w14:paraId="536C998E" w14:textId="77777777" w:rsidTr="007E05D4">
        <w:trPr>
          <w:cantSplit/>
          <w:trHeight w:val="416"/>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5213DC2F" w14:textId="77777777" w:rsidR="008E5F3D" w:rsidRPr="008E5F3D" w:rsidRDefault="008E5F3D" w:rsidP="008E5F3D">
            <w:pPr>
              <w:spacing w:after="0" w:line="256" w:lineRule="auto"/>
              <w:rPr>
                <w:rFonts w:ascii="Arial" w:eastAsia="SimSun"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EF2C6B9"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2BE8445"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01E51579"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C758498"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As specified in clause A.3.10.1</w:t>
            </w:r>
          </w:p>
        </w:tc>
      </w:tr>
      <w:tr w:rsidR="008E5F3D" w:rsidRPr="008E5F3D" w14:paraId="1AD40C55" w14:textId="77777777" w:rsidTr="007E05D4">
        <w:trPr>
          <w:cantSplit/>
          <w:trHeight w:val="416"/>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84BC15E" w14:textId="77777777" w:rsidR="008E5F3D" w:rsidRPr="008E5F3D" w:rsidRDefault="008E5F3D" w:rsidP="008E5F3D">
            <w:pPr>
              <w:spacing w:after="0" w:line="256" w:lineRule="auto"/>
              <w:rPr>
                <w:rFonts w:ascii="Arial" w:eastAsia="SimSun"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D45F263"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F70A57E"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7F89B154" w14:textId="77777777" w:rsidR="008E5F3D" w:rsidRPr="008E5F3D" w:rsidRDefault="008E5F3D" w:rsidP="008E5F3D">
            <w:pPr>
              <w:keepNext/>
              <w:keepLines/>
              <w:spacing w:after="0" w:line="256" w:lineRule="auto"/>
              <w:rPr>
                <w:rFonts w:ascii="Arial" w:eastAsia="SimSun" w:hAnsi="Arial" w:cs="Arial"/>
                <w:sz w:val="18"/>
                <w:lang w:eastAsia="zh-CN"/>
              </w:rPr>
            </w:pPr>
            <w:r w:rsidRPr="008E5F3D">
              <w:rPr>
                <w:rFonts w:ascii="Arial" w:eastAsia="SimSun" w:hAnsi="Arial" w:cs="Arial"/>
                <w:sz w:val="18"/>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6064EC8F"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As specified in clause A.3.10.1</w:t>
            </w:r>
          </w:p>
        </w:tc>
      </w:tr>
      <w:tr w:rsidR="008E5F3D" w:rsidRPr="008E5F3D" w14:paraId="4CCB1894" w14:textId="77777777" w:rsidTr="007E05D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3E9DF5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4E28D003"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EC0D5A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6D194AE"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1419A5A"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7409C23A" w14:textId="77777777" w:rsidTr="007E05D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67AD437"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12BF6E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EAAF8B9"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01482A9"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DE562BD"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31917950" w14:textId="77777777" w:rsidTr="007E05D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56D158B"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4E053AF"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F7206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FA3530E"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7B6240A"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6EA4A177" w14:textId="77777777" w:rsidTr="007E05D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34E7B83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892309A"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B5F670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5FF49C8"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DBE753E"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529E6508" w14:textId="77777777" w:rsidTr="007E05D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CD3392F"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E4589BB"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C1939E"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948CF38"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942616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L3 filtering is not used</w:t>
            </w:r>
          </w:p>
        </w:tc>
      </w:tr>
      <w:tr w:rsidR="008E5F3D" w:rsidRPr="008E5F3D" w14:paraId="3E819839" w14:textId="77777777" w:rsidTr="007E05D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196D6D9" w14:textId="5C81D6BF"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2BD0EBC"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EB1C37"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626" w:type="dxa"/>
            <w:tcBorders>
              <w:top w:val="single" w:sz="4" w:space="0" w:color="auto"/>
              <w:left w:val="single" w:sz="4" w:space="0" w:color="auto"/>
              <w:bottom w:val="single" w:sz="4" w:space="0" w:color="auto"/>
              <w:right w:val="single" w:sz="4" w:space="0" w:color="auto"/>
            </w:tcBorders>
            <w:hideMark/>
          </w:tcPr>
          <w:p w14:paraId="6BA61C4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DRX.1</w:t>
            </w:r>
          </w:p>
        </w:tc>
        <w:tc>
          <w:tcPr>
            <w:tcW w:w="626" w:type="dxa"/>
            <w:tcBorders>
              <w:top w:val="single" w:sz="4" w:space="0" w:color="auto"/>
              <w:left w:val="single" w:sz="4" w:space="0" w:color="auto"/>
              <w:bottom w:val="single" w:sz="4" w:space="0" w:color="auto"/>
              <w:right w:val="single" w:sz="4" w:space="0" w:color="auto"/>
            </w:tcBorders>
            <w:hideMark/>
          </w:tcPr>
          <w:p w14:paraId="5E96E53E"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DRX.2</w:t>
            </w:r>
          </w:p>
        </w:tc>
        <w:tc>
          <w:tcPr>
            <w:tcW w:w="626" w:type="dxa"/>
            <w:tcBorders>
              <w:top w:val="single" w:sz="4" w:space="0" w:color="auto"/>
              <w:left w:val="single" w:sz="4" w:space="0" w:color="auto"/>
              <w:bottom w:val="single" w:sz="4" w:space="0" w:color="auto"/>
              <w:right w:val="single" w:sz="4" w:space="0" w:color="auto"/>
            </w:tcBorders>
            <w:hideMark/>
          </w:tcPr>
          <w:p w14:paraId="5DE570A3"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DRX.1</w:t>
            </w:r>
          </w:p>
        </w:tc>
        <w:tc>
          <w:tcPr>
            <w:tcW w:w="627" w:type="dxa"/>
            <w:tcBorders>
              <w:top w:val="single" w:sz="4" w:space="0" w:color="auto"/>
              <w:left w:val="single" w:sz="4" w:space="0" w:color="auto"/>
              <w:bottom w:val="single" w:sz="4" w:space="0" w:color="auto"/>
              <w:right w:val="single" w:sz="4" w:space="0" w:color="auto"/>
            </w:tcBorders>
            <w:hideMark/>
          </w:tcPr>
          <w:p w14:paraId="461EF362"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DRX.2</w:t>
            </w:r>
          </w:p>
        </w:tc>
        <w:tc>
          <w:tcPr>
            <w:tcW w:w="3072" w:type="dxa"/>
            <w:tcBorders>
              <w:top w:val="single" w:sz="4" w:space="0" w:color="auto"/>
              <w:left w:val="single" w:sz="4" w:space="0" w:color="auto"/>
              <w:bottom w:val="single" w:sz="4" w:space="0" w:color="auto"/>
              <w:right w:val="single" w:sz="4" w:space="0" w:color="auto"/>
            </w:tcBorders>
            <w:hideMark/>
          </w:tcPr>
          <w:p w14:paraId="2C6BCC19" w14:textId="01E22195"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DRX is used</w:t>
            </w:r>
            <w:ins w:id="132" w:author="Joakim Axmon" w:date="2019-04-01T11:23:00Z">
              <w:r w:rsidR="00843978">
                <w:rPr>
                  <w:rFonts w:ascii="Arial" w:eastAsia="SimSun" w:hAnsi="Arial" w:cs="Arial"/>
                  <w:sz w:val="18"/>
                </w:rPr>
                <w:t xml:space="preserve">. </w:t>
              </w:r>
              <w:r w:rsidR="00843978">
                <w:rPr>
                  <w:rFonts w:ascii="Arial" w:eastAsia="SimSun" w:hAnsi="Arial"/>
                  <w:sz w:val="18"/>
                </w:rPr>
                <w:t>Reference DRX configurations are provided in Section A.3.3.</w:t>
              </w:r>
            </w:ins>
          </w:p>
        </w:tc>
      </w:tr>
      <w:tr w:rsidR="008E5F3D" w:rsidRPr="008E5F3D" w14:paraId="76F52337" w14:textId="77777777" w:rsidTr="007E05D4">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0CB9A4F1"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F96A0C"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366268D"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Arial"/>
                <w:sz w:val="18"/>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0E1C10C"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0FB7AA53"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v4.2.0"/>
                <w:sz w:val="18"/>
              </w:rPr>
              <w:t>Asynchronous cells.</w:t>
            </w:r>
          </w:p>
          <w:p w14:paraId="140DF823"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v4.2.0"/>
                <w:sz w:val="18"/>
              </w:rPr>
              <w:t>The timing of Cell 2 is 3ms later than the timing of Cell 1.</w:t>
            </w:r>
          </w:p>
        </w:tc>
      </w:tr>
      <w:tr w:rsidR="008E5F3D" w:rsidRPr="008E5F3D" w14:paraId="1A22BEBF" w14:textId="77777777" w:rsidTr="007E05D4">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554E047" w14:textId="77777777" w:rsidR="008E5F3D" w:rsidRPr="008E5F3D" w:rsidRDefault="008E5F3D" w:rsidP="008E5F3D">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42CE1D5" w14:textId="77777777" w:rsidR="008E5F3D" w:rsidRPr="008E5F3D" w:rsidRDefault="008E5F3D" w:rsidP="008E5F3D">
            <w:pPr>
              <w:keepNext/>
              <w:keepLines/>
              <w:spacing w:after="0" w:line="256" w:lineRule="auto"/>
              <w:rPr>
                <w:rFonts w:ascii="Arial" w:eastAsia="SimSu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8E05A49"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71F454F2"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v4.2.0"/>
                <w:sz w:val="18"/>
              </w:rPr>
              <w:t>3</w:t>
            </w:r>
            <w:r w:rsidRPr="008E5F3D">
              <w:rPr>
                <w:rFonts w:ascii="Arial" w:eastAsia="SimSun" w:hAnsi="Arial" w:cs="v4.2.0"/>
                <w:sz w:val="18"/>
              </w:rPr>
              <w:sym w:font="Symbol" w:char="F06D"/>
            </w:r>
            <w:r w:rsidRPr="008E5F3D">
              <w:rPr>
                <w:rFonts w:ascii="Arial" w:eastAsia="SimSun"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456BAB1E"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v4.2.0"/>
                <w:sz w:val="18"/>
              </w:rPr>
              <w:t>Synchronous cells.</w:t>
            </w:r>
          </w:p>
          <w:p w14:paraId="4E908A9E" w14:textId="77777777" w:rsidR="008E5F3D" w:rsidRPr="008E5F3D" w:rsidRDefault="008E5F3D" w:rsidP="008E5F3D">
            <w:pPr>
              <w:keepNext/>
              <w:keepLines/>
              <w:spacing w:after="0" w:line="256" w:lineRule="auto"/>
              <w:rPr>
                <w:rFonts w:ascii="Arial" w:eastAsia="SimSun" w:hAnsi="Arial" w:cs="v4.2.0"/>
                <w:sz w:val="18"/>
                <w:lang w:eastAsia="zh-CN"/>
              </w:rPr>
            </w:pPr>
          </w:p>
        </w:tc>
      </w:tr>
      <w:tr w:rsidR="008E5F3D" w:rsidRPr="008E5F3D" w14:paraId="67B14B45" w14:textId="77777777" w:rsidTr="007E05D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1FC55B7"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8712D64"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8E71BFB"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5297766"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32D670C7" w14:textId="77777777" w:rsidR="008E5F3D" w:rsidRPr="008E5F3D" w:rsidRDefault="008E5F3D" w:rsidP="008E5F3D">
            <w:pPr>
              <w:keepNext/>
              <w:keepLines/>
              <w:spacing w:after="0" w:line="256" w:lineRule="auto"/>
              <w:rPr>
                <w:rFonts w:ascii="Arial" w:eastAsia="SimSun" w:hAnsi="Arial" w:cs="Arial"/>
                <w:sz w:val="18"/>
              </w:rPr>
            </w:pPr>
          </w:p>
        </w:tc>
      </w:tr>
      <w:tr w:rsidR="008E5F3D" w:rsidRPr="008E5F3D" w14:paraId="3B33CA50" w14:textId="77777777" w:rsidTr="007E05D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7A1932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2C95EC2C"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E921AA5"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Config 1,2,3</w:t>
            </w:r>
          </w:p>
        </w:tc>
        <w:tc>
          <w:tcPr>
            <w:tcW w:w="626" w:type="dxa"/>
            <w:tcBorders>
              <w:top w:val="single" w:sz="4" w:space="0" w:color="auto"/>
              <w:left w:val="single" w:sz="4" w:space="0" w:color="auto"/>
              <w:bottom w:val="single" w:sz="4" w:space="0" w:color="auto"/>
              <w:right w:val="single" w:sz="4" w:space="0" w:color="auto"/>
            </w:tcBorders>
            <w:hideMark/>
          </w:tcPr>
          <w:p w14:paraId="1614EA6F"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TBD</w:t>
            </w:r>
          </w:p>
        </w:tc>
        <w:tc>
          <w:tcPr>
            <w:tcW w:w="626" w:type="dxa"/>
            <w:tcBorders>
              <w:top w:val="single" w:sz="4" w:space="0" w:color="auto"/>
              <w:left w:val="single" w:sz="4" w:space="0" w:color="auto"/>
              <w:bottom w:val="single" w:sz="4" w:space="0" w:color="auto"/>
              <w:right w:val="single" w:sz="4" w:space="0" w:color="auto"/>
            </w:tcBorders>
            <w:hideMark/>
          </w:tcPr>
          <w:p w14:paraId="3B726A88"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TBD</w:t>
            </w:r>
          </w:p>
        </w:tc>
        <w:tc>
          <w:tcPr>
            <w:tcW w:w="626" w:type="dxa"/>
            <w:tcBorders>
              <w:top w:val="single" w:sz="4" w:space="0" w:color="auto"/>
              <w:left w:val="single" w:sz="4" w:space="0" w:color="auto"/>
              <w:bottom w:val="single" w:sz="4" w:space="0" w:color="auto"/>
              <w:right w:val="single" w:sz="4" w:space="0" w:color="auto"/>
            </w:tcBorders>
            <w:hideMark/>
          </w:tcPr>
          <w:p w14:paraId="2F6DC4D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TBD</w:t>
            </w:r>
          </w:p>
        </w:tc>
        <w:tc>
          <w:tcPr>
            <w:tcW w:w="627" w:type="dxa"/>
            <w:tcBorders>
              <w:top w:val="single" w:sz="4" w:space="0" w:color="auto"/>
              <w:left w:val="single" w:sz="4" w:space="0" w:color="auto"/>
              <w:bottom w:val="single" w:sz="4" w:space="0" w:color="auto"/>
              <w:right w:val="single" w:sz="4" w:space="0" w:color="auto"/>
            </w:tcBorders>
            <w:hideMark/>
          </w:tcPr>
          <w:p w14:paraId="21243E80" w14:textId="77777777" w:rsidR="008E5F3D" w:rsidRPr="008E5F3D" w:rsidRDefault="008E5F3D" w:rsidP="008E5F3D">
            <w:pPr>
              <w:keepNext/>
              <w:keepLines/>
              <w:spacing w:after="0" w:line="256" w:lineRule="auto"/>
              <w:rPr>
                <w:rFonts w:ascii="Arial" w:eastAsia="SimSun" w:hAnsi="Arial" w:cs="Arial"/>
                <w:sz w:val="18"/>
              </w:rPr>
            </w:pPr>
            <w:r w:rsidRPr="008E5F3D">
              <w:rPr>
                <w:rFonts w:ascii="Arial" w:eastAsia="SimSun" w:hAnsi="Arial" w:cs="Arial"/>
                <w:sz w:val="18"/>
              </w:rPr>
              <w:t>TBD</w:t>
            </w:r>
          </w:p>
        </w:tc>
        <w:tc>
          <w:tcPr>
            <w:tcW w:w="3072" w:type="dxa"/>
            <w:tcBorders>
              <w:top w:val="single" w:sz="4" w:space="0" w:color="auto"/>
              <w:left w:val="single" w:sz="4" w:space="0" w:color="auto"/>
              <w:bottom w:val="single" w:sz="4" w:space="0" w:color="auto"/>
              <w:right w:val="single" w:sz="4" w:space="0" w:color="auto"/>
            </w:tcBorders>
          </w:tcPr>
          <w:p w14:paraId="067E6D4D" w14:textId="77777777" w:rsidR="008E5F3D" w:rsidRPr="008E5F3D" w:rsidRDefault="008E5F3D" w:rsidP="008E5F3D">
            <w:pPr>
              <w:keepNext/>
              <w:keepLines/>
              <w:spacing w:after="0" w:line="256" w:lineRule="auto"/>
              <w:rPr>
                <w:rFonts w:ascii="Arial" w:eastAsia="SimSun" w:hAnsi="Arial" w:cs="Arial"/>
                <w:sz w:val="18"/>
              </w:rPr>
            </w:pPr>
          </w:p>
        </w:tc>
      </w:tr>
    </w:tbl>
    <w:p w14:paraId="4CE52066" w14:textId="77777777" w:rsidR="008E5F3D" w:rsidRPr="008E5F3D" w:rsidRDefault="008E5F3D" w:rsidP="008E5F3D">
      <w:pPr>
        <w:rPr>
          <w:rFonts w:eastAsia="SimSun"/>
        </w:rPr>
      </w:pPr>
    </w:p>
    <w:p w14:paraId="0D18D1E2"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Table A.6.6.2.4.1-3: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488"/>
        <w:gridCol w:w="876"/>
        <w:gridCol w:w="1280"/>
        <w:gridCol w:w="983"/>
        <w:gridCol w:w="974"/>
        <w:gridCol w:w="992"/>
        <w:gridCol w:w="1207"/>
      </w:tblGrid>
      <w:tr w:rsidR="008E5F3D" w:rsidRPr="008E5F3D" w14:paraId="76C73F7F" w14:textId="77777777" w:rsidTr="008E5F3D">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C388300"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F065DCE"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2499AA0"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3CBDD074"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58F2D44C"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Cell 2</w:t>
            </w:r>
          </w:p>
        </w:tc>
      </w:tr>
      <w:tr w:rsidR="008E5F3D" w:rsidRPr="008E5F3D" w14:paraId="75227EDF" w14:textId="77777777" w:rsidTr="008E5F3D">
        <w:trPr>
          <w:cantSplit/>
          <w:trHeight w:val="150"/>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54DBEDD0" w14:textId="77777777" w:rsidR="008E5F3D" w:rsidRPr="008E5F3D" w:rsidRDefault="008E5F3D" w:rsidP="008E5F3D">
            <w:pPr>
              <w:spacing w:after="0" w:line="256" w:lineRule="auto"/>
              <w:rPr>
                <w:rFonts w:ascii="Arial" w:eastAsia="SimSun"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3F1603" w14:textId="77777777" w:rsidR="008E5F3D" w:rsidRPr="008E5F3D" w:rsidRDefault="008E5F3D" w:rsidP="008E5F3D">
            <w:pPr>
              <w:spacing w:after="0" w:line="256" w:lineRule="auto"/>
              <w:rPr>
                <w:rFonts w:ascii="Arial" w:eastAsia="SimSu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3C3593" w14:textId="77777777" w:rsidR="008E5F3D" w:rsidRPr="008E5F3D" w:rsidRDefault="008E5F3D" w:rsidP="008E5F3D">
            <w:pPr>
              <w:spacing w:after="0" w:line="256" w:lineRule="auto"/>
              <w:rPr>
                <w:rFonts w:ascii="Arial" w:eastAsia="SimSu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7E022FE"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7CAB34E6"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4F195876"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1A6378EB" w14:textId="77777777" w:rsidR="008E5F3D" w:rsidRPr="008E5F3D" w:rsidRDefault="008E5F3D" w:rsidP="008E5F3D">
            <w:pPr>
              <w:keepNext/>
              <w:keepLines/>
              <w:spacing w:after="0" w:line="256" w:lineRule="auto"/>
              <w:jc w:val="center"/>
              <w:rPr>
                <w:rFonts w:ascii="Arial" w:eastAsia="SimSun" w:hAnsi="Arial" w:cs="Arial"/>
                <w:b/>
                <w:sz w:val="18"/>
              </w:rPr>
            </w:pPr>
            <w:r w:rsidRPr="008E5F3D">
              <w:rPr>
                <w:rFonts w:ascii="Arial" w:eastAsia="SimSun" w:hAnsi="Arial"/>
                <w:b/>
                <w:sz w:val="18"/>
              </w:rPr>
              <w:t>T2</w:t>
            </w:r>
          </w:p>
        </w:tc>
      </w:tr>
      <w:tr w:rsidR="008E5F3D" w:rsidRPr="008E5F3D" w14:paraId="18970E7E"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76A375C"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50DA921F"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C2496F6"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2C0443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cs="v4.2.0"/>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3504EA2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cs="v4.2.0"/>
                <w:sz w:val="18"/>
              </w:rPr>
              <w:t>2</w:t>
            </w:r>
          </w:p>
        </w:tc>
      </w:tr>
      <w:tr w:rsidR="008E5F3D" w:rsidRPr="008E5F3D" w14:paraId="2AF69E67" w14:textId="77777777" w:rsidTr="008E5F3D">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613C014"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6EBCA3F7"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EB3FBA"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 1</w:t>
            </w:r>
          </w:p>
        </w:tc>
        <w:tc>
          <w:tcPr>
            <w:tcW w:w="4160" w:type="dxa"/>
            <w:gridSpan w:val="4"/>
            <w:tcBorders>
              <w:top w:val="single" w:sz="4" w:space="0" w:color="auto"/>
              <w:left w:val="single" w:sz="4" w:space="0" w:color="auto"/>
              <w:bottom w:val="single" w:sz="4" w:space="0" w:color="auto"/>
              <w:right w:val="single" w:sz="4" w:space="0" w:color="auto"/>
            </w:tcBorders>
            <w:hideMark/>
          </w:tcPr>
          <w:p w14:paraId="3CF8AC4B"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FDD</w:t>
            </w:r>
          </w:p>
        </w:tc>
      </w:tr>
      <w:tr w:rsidR="008E5F3D" w:rsidRPr="008E5F3D" w14:paraId="7AEBBF3E" w14:textId="77777777" w:rsidTr="008E5F3D">
        <w:trPr>
          <w:cantSplit/>
          <w:trHeight w:val="150"/>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52279123" w14:textId="77777777" w:rsidR="008E5F3D" w:rsidRPr="008E5F3D" w:rsidRDefault="008E5F3D" w:rsidP="008E5F3D">
            <w:pPr>
              <w:spacing w:after="0" w:line="256" w:lineRule="auto"/>
              <w:rPr>
                <w:rFonts w:ascii="Arial" w:eastAsia="SimSu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2F7BCA3"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0C99A7"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 2,3</w:t>
            </w:r>
          </w:p>
        </w:tc>
        <w:tc>
          <w:tcPr>
            <w:tcW w:w="4160" w:type="dxa"/>
            <w:gridSpan w:val="4"/>
            <w:tcBorders>
              <w:top w:val="single" w:sz="4" w:space="0" w:color="auto"/>
              <w:left w:val="single" w:sz="4" w:space="0" w:color="auto"/>
              <w:bottom w:val="single" w:sz="4" w:space="0" w:color="auto"/>
              <w:right w:val="single" w:sz="4" w:space="0" w:color="auto"/>
            </w:tcBorders>
            <w:hideMark/>
          </w:tcPr>
          <w:p w14:paraId="4F6F4660"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TDD</w:t>
            </w:r>
          </w:p>
        </w:tc>
      </w:tr>
      <w:tr w:rsidR="008E5F3D" w:rsidRPr="008E5F3D" w14:paraId="37BD00CA" w14:textId="77777777" w:rsidTr="008E5F3D">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149CB8"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ECD0799"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A960B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w:t>
            </w:r>
          </w:p>
        </w:tc>
        <w:tc>
          <w:tcPr>
            <w:tcW w:w="4160" w:type="dxa"/>
            <w:gridSpan w:val="4"/>
            <w:tcBorders>
              <w:top w:val="single" w:sz="4" w:space="0" w:color="auto"/>
              <w:left w:val="single" w:sz="4" w:space="0" w:color="auto"/>
              <w:bottom w:val="single" w:sz="4" w:space="0" w:color="auto"/>
              <w:right w:val="single" w:sz="4" w:space="0" w:color="auto"/>
            </w:tcBorders>
            <w:hideMark/>
          </w:tcPr>
          <w:p w14:paraId="3EF0D235"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Not Applicable</w:t>
            </w:r>
          </w:p>
        </w:tc>
      </w:tr>
      <w:tr w:rsidR="008E5F3D" w:rsidRPr="008E5F3D" w14:paraId="1CF54895" w14:textId="77777777" w:rsidTr="008E5F3D">
        <w:trPr>
          <w:cantSplit/>
          <w:trHeight w:val="150"/>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8D40E70" w14:textId="77777777" w:rsidR="008E5F3D" w:rsidRPr="008E5F3D" w:rsidRDefault="008E5F3D" w:rsidP="008E5F3D">
            <w:pPr>
              <w:spacing w:after="0" w:line="256" w:lineRule="auto"/>
              <w:rPr>
                <w:rFonts w:ascii="Arial" w:eastAsia="SimSu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A3ABC59"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587E1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2</w:t>
            </w:r>
          </w:p>
        </w:tc>
        <w:tc>
          <w:tcPr>
            <w:tcW w:w="4160" w:type="dxa"/>
            <w:gridSpan w:val="4"/>
            <w:tcBorders>
              <w:top w:val="single" w:sz="4" w:space="0" w:color="auto"/>
              <w:left w:val="single" w:sz="4" w:space="0" w:color="auto"/>
              <w:bottom w:val="single" w:sz="4" w:space="0" w:color="auto"/>
              <w:right w:val="single" w:sz="4" w:space="0" w:color="auto"/>
            </w:tcBorders>
            <w:hideMark/>
          </w:tcPr>
          <w:p w14:paraId="1FEB324C"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TDDConf.1.1</w:t>
            </w:r>
          </w:p>
        </w:tc>
      </w:tr>
      <w:tr w:rsidR="008E5F3D" w:rsidRPr="008E5F3D" w14:paraId="631B8117" w14:textId="77777777" w:rsidTr="008E5F3D">
        <w:trPr>
          <w:cantSplit/>
          <w:trHeight w:val="150"/>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8EE2DBC" w14:textId="77777777" w:rsidR="008E5F3D" w:rsidRPr="008E5F3D" w:rsidRDefault="008E5F3D" w:rsidP="008E5F3D">
            <w:pPr>
              <w:spacing w:after="0" w:line="256" w:lineRule="auto"/>
              <w:rPr>
                <w:rFonts w:ascii="Arial" w:eastAsia="SimSu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45D4237" w14:textId="77777777" w:rsidR="008E5F3D" w:rsidRPr="008E5F3D" w:rsidRDefault="008E5F3D" w:rsidP="008E5F3D">
            <w:pPr>
              <w:keepNext/>
              <w:keepLines/>
              <w:spacing w:after="0" w:line="256" w:lineRule="auto"/>
              <w:jc w:val="center"/>
              <w:rPr>
                <w:rFonts w:ascii="Arial" w:eastAsia="SimSun"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C2054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3</w:t>
            </w:r>
          </w:p>
        </w:tc>
        <w:tc>
          <w:tcPr>
            <w:tcW w:w="4160" w:type="dxa"/>
            <w:gridSpan w:val="4"/>
            <w:tcBorders>
              <w:top w:val="single" w:sz="4" w:space="0" w:color="auto"/>
              <w:left w:val="single" w:sz="4" w:space="0" w:color="auto"/>
              <w:bottom w:val="single" w:sz="4" w:space="0" w:color="auto"/>
              <w:right w:val="single" w:sz="4" w:space="0" w:color="auto"/>
            </w:tcBorders>
            <w:hideMark/>
          </w:tcPr>
          <w:p w14:paraId="46526C8F"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TDDConf.2.1</w:t>
            </w:r>
          </w:p>
        </w:tc>
      </w:tr>
      <w:tr w:rsidR="008E5F3D" w:rsidRPr="008E5F3D" w14:paraId="0187E662" w14:textId="77777777" w:rsidTr="008E5F3D">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3432B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bCs/>
                <w:sz w:val="18"/>
              </w:rPr>
              <w:t>BW</w:t>
            </w:r>
            <w:r w:rsidRPr="008E5F3D">
              <w:rPr>
                <w:rFonts w:ascii="Arial" w:eastAsia="SimSun" w:hAnsi="Arial"/>
                <w:sz w:val="18"/>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A8A446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cs="v4.2.0"/>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56F573E"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1,2</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B72E353" w14:textId="77777777" w:rsidR="008E5F3D" w:rsidRPr="008E5F3D" w:rsidRDefault="008E5F3D" w:rsidP="008E5F3D">
            <w:pPr>
              <w:keepNext/>
              <w:keepLines/>
              <w:spacing w:after="0" w:line="256" w:lineRule="auto"/>
              <w:jc w:val="center"/>
              <w:rPr>
                <w:rFonts w:ascii="Arial" w:eastAsia="SimSun" w:hAnsi="Arial"/>
                <w:sz w:val="18"/>
                <w:szCs w:val="18"/>
                <w:lang w:val="de-DE"/>
              </w:rPr>
            </w:pPr>
            <w:r w:rsidRPr="008E5F3D">
              <w:rPr>
                <w:rFonts w:ascii="Arial" w:eastAsia="SimSun" w:hAnsi="Arial"/>
                <w:sz w:val="18"/>
                <w:szCs w:val="18"/>
              </w:rPr>
              <w:t xml:space="preserve">10: </w:t>
            </w:r>
            <w:r w:rsidRPr="008E5F3D">
              <w:rPr>
                <w:rFonts w:ascii="Arial" w:eastAsia="SimSun" w:hAnsi="Arial"/>
                <w:sz w:val="18"/>
                <w:szCs w:val="18"/>
                <w:lang w:val="de-DE"/>
              </w:rPr>
              <w:t>N</w:t>
            </w:r>
            <w:r w:rsidRPr="008E5F3D">
              <w:rPr>
                <w:rFonts w:ascii="Arial" w:eastAsia="SimSun" w:hAnsi="Arial"/>
                <w:sz w:val="18"/>
                <w:szCs w:val="18"/>
                <w:vertAlign w:val="subscript"/>
                <w:lang w:val="de-DE"/>
              </w:rPr>
              <w:t>RB,c</w:t>
            </w:r>
            <w:r w:rsidRPr="008E5F3D">
              <w:rPr>
                <w:rFonts w:ascii="Arial" w:eastAsia="SimSun" w:hAnsi="Arial"/>
                <w:sz w:val="18"/>
                <w:szCs w:val="18"/>
                <w:lang w:val="de-DE"/>
              </w:rPr>
              <w:t xml:space="preserve"> = 52</w:t>
            </w:r>
          </w:p>
        </w:tc>
      </w:tr>
      <w:tr w:rsidR="008E5F3D" w:rsidRPr="008E5F3D" w14:paraId="39138A7A" w14:textId="77777777" w:rsidTr="008E5F3D">
        <w:trPr>
          <w:cantSplit/>
          <w:trHeight w:val="150"/>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559E018F" w14:textId="77777777" w:rsidR="008E5F3D" w:rsidRPr="008E5F3D" w:rsidRDefault="008E5F3D" w:rsidP="008E5F3D">
            <w:pPr>
              <w:spacing w:after="0" w:line="256" w:lineRule="auto"/>
              <w:rPr>
                <w:rFonts w:ascii="Arial" w:eastAsia="SimSu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9AEC17D" w14:textId="77777777" w:rsidR="008E5F3D" w:rsidRPr="008E5F3D" w:rsidRDefault="008E5F3D" w:rsidP="008E5F3D">
            <w:pPr>
              <w:spacing w:after="0" w:line="256" w:lineRule="auto"/>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41A4FD"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16349D0"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 xml:space="preserve">40: </w:t>
            </w:r>
            <w:r w:rsidRPr="008E5F3D">
              <w:rPr>
                <w:rFonts w:ascii="Arial" w:eastAsia="SimSun" w:hAnsi="Arial"/>
                <w:sz w:val="18"/>
                <w:szCs w:val="18"/>
                <w:lang w:val="de-DE"/>
              </w:rPr>
              <w:t>N</w:t>
            </w:r>
            <w:r w:rsidRPr="008E5F3D">
              <w:rPr>
                <w:rFonts w:ascii="Arial" w:eastAsia="SimSun" w:hAnsi="Arial"/>
                <w:sz w:val="18"/>
                <w:szCs w:val="18"/>
                <w:vertAlign w:val="subscript"/>
                <w:lang w:val="de-DE"/>
              </w:rPr>
              <w:t>RB,c</w:t>
            </w:r>
            <w:r w:rsidRPr="008E5F3D">
              <w:rPr>
                <w:rFonts w:ascii="Arial" w:eastAsia="SimSun" w:hAnsi="Arial"/>
                <w:sz w:val="18"/>
                <w:szCs w:val="18"/>
                <w:lang w:val="de-DE"/>
              </w:rPr>
              <w:t xml:space="preserve"> = 106 </w:t>
            </w:r>
          </w:p>
        </w:tc>
      </w:tr>
      <w:tr w:rsidR="008E5F3D" w:rsidRPr="008E5F3D" w14:paraId="0F7EFD45" w14:textId="77777777" w:rsidTr="008E5F3D">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DB442F6"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sz w:val="18"/>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779ACA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E0B7D1"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1,2</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4F89528" w14:textId="77777777" w:rsidR="008E5F3D" w:rsidRPr="008E5F3D" w:rsidRDefault="008E5F3D" w:rsidP="008E5F3D">
            <w:pPr>
              <w:keepNext/>
              <w:keepLines/>
              <w:spacing w:after="0" w:line="256" w:lineRule="auto"/>
              <w:jc w:val="center"/>
              <w:rPr>
                <w:rFonts w:ascii="Arial" w:eastAsia="SimSun" w:hAnsi="Arial"/>
                <w:sz w:val="18"/>
                <w:szCs w:val="18"/>
                <w:lang w:val="de-DE"/>
              </w:rPr>
            </w:pPr>
            <w:r w:rsidRPr="008E5F3D">
              <w:rPr>
                <w:rFonts w:ascii="Arial" w:eastAsia="SimSun" w:hAnsi="Arial"/>
                <w:sz w:val="18"/>
                <w:szCs w:val="18"/>
              </w:rPr>
              <w:t xml:space="preserve">10: </w:t>
            </w:r>
            <w:r w:rsidRPr="008E5F3D">
              <w:rPr>
                <w:rFonts w:ascii="Arial" w:eastAsia="SimSun" w:hAnsi="Arial"/>
                <w:sz w:val="18"/>
                <w:szCs w:val="18"/>
                <w:lang w:val="de-DE"/>
              </w:rPr>
              <w:t>N</w:t>
            </w:r>
            <w:r w:rsidRPr="008E5F3D">
              <w:rPr>
                <w:rFonts w:ascii="Arial" w:eastAsia="SimSun" w:hAnsi="Arial"/>
                <w:sz w:val="18"/>
                <w:szCs w:val="18"/>
                <w:vertAlign w:val="subscript"/>
                <w:lang w:val="de-DE"/>
              </w:rPr>
              <w:t>RB,c</w:t>
            </w:r>
            <w:r w:rsidRPr="008E5F3D">
              <w:rPr>
                <w:rFonts w:ascii="Arial" w:eastAsia="SimSun" w:hAnsi="Arial"/>
                <w:sz w:val="18"/>
                <w:szCs w:val="18"/>
                <w:lang w:val="de-DE"/>
              </w:rPr>
              <w:t xml:space="preserve"> = 52</w:t>
            </w:r>
          </w:p>
        </w:tc>
      </w:tr>
      <w:tr w:rsidR="008E5F3D" w:rsidRPr="008E5F3D" w14:paraId="47622D2A" w14:textId="77777777" w:rsidTr="008E5F3D">
        <w:trPr>
          <w:cantSplit/>
          <w:trHeight w:val="36"/>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15C6FC76" w14:textId="77777777" w:rsidR="008E5F3D" w:rsidRPr="008E5F3D" w:rsidRDefault="008E5F3D" w:rsidP="008E5F3D">
            <w:pPr>
              <w:spacing w:after="0" w:line="256" w:lineRule="auto"/>
              <w:rPr>
                <w:rFonts w:ascii="Arial" w:eastAsia="SimSu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CFFDC8" w14:textId="77777777" w:rsidR="008E5F3D" w:rsidRPr="008E5F3D" w:rsidRDefault="008E5F3D" w:rsidP="008E5F3D">
            <w:pPr>
              <w:spacing w:after="0" w:line="256" w:lineRule="auto"/>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479CFF"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95EDD71"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 xml:space="preserve">40: </w:t>
            </w:r>
            <w:r w:rsidRPr="008E5F3D">
              <w:rPr>
                <w:rFonts w:ascii="Arial" w:eastAsia="SimSun" w:hAnsi="Arial"/>
                <w:sz w:val="18"/>
                <w:szCs w:val="18"/>
                <w:lang w:val="de-DE"/>
              </w:rPr>
              <w:t>N</w:t>
            </w:r>
            <w:r w:rsidRPr="008E5F3D">
              <w:rPr>
                <w:rFonts w:ascii="Arial" w:eastAsia="SimSun" w:hAnsi="Arial"/>
                <w:sz w:val="18"/>
                <w:szCs w:val="18"/>
                <w:vertAlign w:val="subscript"/>
                <w:lang w:val="de-DE"/>
              </w:rPr>
              <w:t>RB,c</w:t>
            </w:r>
            <w:r w:rsidRPr="008E5F3D">
              <w:rPr>
                <w:rFonts w:ascii="Arial" w:eastAsia="SimSun" w:hAnsi="Arial"/>
                <w:sz w:val="18"/>
                <w:szCs w:val="18"/>
                <w:lang w:val="de-DE"/>
              </w:rPr>
              <w:t xml:space="preserve"> = 106 </w:t>
            </w:r>
          </w:p>
        </w:tc>
      </w:tr>
      <w:tr w:rsidR="008E5F3D" w:rsidRPr="008E5F3D" w14:paraId="23DFA16D" w14:textId="77777777" w:rsidTr="008E5F3D">
        <w:trPr>
          <w:cantSplit/>
          <w:trHeight w:val="36"/>
        </w:trPr>
        <w:tc>
          <w:tcPr>
            <w:tcW w:w="1140" w:type="dxa"/>
            <w:vMerge w:val="restart"/>
            <w:tcBorders>
              <w:top w:val="single" w:sz="4" w:space="0" w:color="auto"/>
              <w:left w:val="single" w:sz="4" w:space="0" w:color="auto"/>
              <w:bottom w:val="single" w:sz="4" w:space="0" w:color="auto"/>
              <w:right w:val="single" w:sz="4" w:space="0" w:color="auto"/>
            </w:tcBorders>
            <w:hideMark/>
          </w:tcPr>
          <w:p w14:paraId="1C6B7A81"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sz w:val="18"/>
                <w:lang w:val="en-US"/>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2475CF6"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6C628C0"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B16305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w:t>
            </w:r>
            <w:r w:rsidRPr="008E5F3D">
              <w:rPr>
                <w:rFonts w:ascii="Arial" w:eastAsia="SimSun"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7D49EE65"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184B82A5"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NA</w:t>
            </w:r>
          </w:p>
        </w:tc>
      </w:tr>
      <w:tr w:rsidR="008E5F3D" w:rsidRPr="008E5F3D" w14:paraId="3392A414" w14:textId="77777777" w:rsidTr="008E5F3D">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408FE3" w14:textId="77777777" w:rsidR="008E5F3D" w:rsidRPr="008E5F3D" w:rsidRDefault="008E5F3D" w:rsidP="008E5F3D">
            <w:pPr>
              <w:spacing w:after="0" w:line="256" w:lineRule="auto"/>
              <w:rPr>
                <w:rFonts w:ascii="Arial" w:eastAsia="SimSun"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28DCE7A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3DAF0878"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EE4BC88" w14:textId="77777777" w:rsidR="008E5F3D" w:rsidRPr="008E5F3D" w:rsidRDefault="008E5F3D" w:rsidP="008E5F3D">
            <w:pPr>
              <w:spacing w:after="0" w:line="256" w:lineRule="auto"/>
              <w:rPr>
                <w:rFonts w:ascii="Arial" w:eastAsia="SimSu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8219E8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bCs/>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CCC457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NA</w:t>
            </w:r>
          </w:p>
        </w:tc>
      </w:tr>
      <w:tr w:rsidR="008E5F3D" w:rsidRPr="008E5F3D" w14:paraId="357EF9E3" w14:textId="77777777" w:rsidTr="008E5F3D">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BAD5AAD" w14:textId="77777777" w:rsidR="008E5F3D" w:rsidRPr="008E5F3D" w:rsidRDefault="008E5F3D" w:rsidP="008E5F3D">
            <w:pPr>
              <w:spacing w:after="0" w:line="256" w:lineRule="auto"/>
              <w:rPr>
                <w:rFonts w:ascii="Arial" w:eastAsia="SimSun"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647C564B"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10764F9"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3B9633F" w14:textId="77777777" w:rsidR="008E5F3D" w:rsidRPr="008E5F3D" w:rsidRDefault="008E5F3D" w:rsidP="008E5F3D">
            <w:pPr>
              <w:spacing w:after="0" w:line="256" w:lineRule="auto"/>
              <w:rPr>
                <w:rFonts w:ascii="Arial" w:eastAsia="SimSu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A2149F7"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4A1F8004"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NA</w:t>
            </w:r>
          </w:p>
        </w:tc>
      </w:tr>
      <w:tr w:rsidR="008E5F3D" w:rsidRPr="008E5F3D" w14:paraId="6051B8CA" w14:textId="77777777" w:rsidTr="008E5F3D">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454A89" w14:textId="77777777" w:rsidR="008E5F3D" w:rsidRPr="008E5F3D" w:rsidRDefault="008E5F3D" w:rsidP="008E5F3D">
            <w:pPr>
              <w:spacing w:after="0" w:line="256" w:lineRule="auto"/>
              <w:rPr>
                <w:rFonts w:ascii="Arial" w:eastAsia="SimSun"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74495823"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CC725E9"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062466" w14:textId="77777777" w:rsidR="008E5F3D" w:rsidRPr="008E5F3D" w:rsidRDefault="008E5F3D" w:rsidP="008E5F3D">
            <w:pPr>
              <w:spacing w:after="0" w:line="256" w:lineRule="auto"/>
              <w:rPr>
                <w:rFonts w:ascii="Arial" w:eastAsia="SimSu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9AF4534"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rP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03FEC82A"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NA</w:t>
            </w:r>
          </w:p>
        </w:tc>
      </w:tr>
      <w:tr w:rsidR="008E5F3D" w:rsidRPr="008E5F3D" w14:paraId="10E395F0" w14:textId="77777777" w:rsidTr="008E5F3D">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A2B0CC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096F223"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9D3DE2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tcPr>
          <w:p w14:paraId="2FFDD21D" w14:textId="77777777" w:rsidR="008E5F3D" w:rsidRPr="008E5F3D" w:rsidRDefault="008E5F3D" w:rsidP="008E5F3D">
            <w:pPr>
              <w:keepNext/>
              <w:keepLines/>
              <w:spacing w:after="0" w:line="256" w:lineRule="auto"/>
              <w:jc w:val="center"/>
              <w:rPr>
                <w:rFonts w:ascii="Arial" w:eastAsia="SimSun" w:hAnsi="Arial"/>
                <w:sz w:val="18"/>
              </w:rPr>
            </w:pPr>
          </w:p>
          <w:p w14:paraId="37725D81"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sz w:val="18"/>
              </w:rP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3979F5D4" w14:textId="77777777" w:rsidR="008E5F3D" w:rsidRPr="008E5F3D" w:rsidRDefault="008E5F3D" w:rsidP="008E5F3D">
            <w:pPr>
              <w:keepNext/>
              <w:keepLines/>
              <w:spacing w:after="0" w:line="256" w:lineRule="auto"/>
              <w:jc w:val="center"/>
              <w:rPr>
                <w:rFonts w:ascii="Arial" w:eastAsia="SimSun" w:hAnsi="Arial"/>
                <w:sz w:val="18"/>
              </w:rPr>
            </w:pPr>
          </w:p>
          <w:p w14:paraId="16D8A94C"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sz w:val="18"/>
              </w:rPr>
              <w:t>OP.1</w:t>
            </w:r>
          </w:p>
        </w:tc>
      </w:tr>
      <w:tr w:rsidR="008E5F3D" w:rsidRPr="008E5F3D" w14:paraId="0540FBC3" w14:textId="77777777" w:rsidTr="008E5F3D">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5FBDD0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A5BEC6D"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89EDFC"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D7BB4F5"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SR.1.1 FDD</w:t>
            </w:r>
            <w:r w:rsidRPr="008E5F3D">
              <w:rPr>
                <w:rFonts w:ascii="Arial" w:eastAsia="SimSun" w:hAnsi="Arial"/>
                <w:sz w:val="18"/>
                <w:lang w:val="en-US"/>
              </w:rPr>
              <w:t xml:space="preserve"> </w:t>
            </w:r>
          </w:p>
        </w:tc>
        <w:tc>
          <w:tcPr>
            <w:tcW w:w="2201" w:type="dxa"/>
            <w:gridSpan w:val="2"/>
            <w:vMerge w:val="restart"/>
            <w:tcBorders>
              <w:top w:val="single" w:sz="4" w:space="0" w:color="auto"/>
              <w:left w:val="single" w:sz="4" w:space="0" w:color="auto"/>
              <w:bottom w:val="single" w:sz="4" w:space="0" w:color="auto"/>
              <w:right w:val="single" w:sz="4" w:space="0" w:color="auto"/>
            </w:tcBorders>
            <w:hideMark/>
          </w:tcPr>
          <w:p w14:paraId="0DDA281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w:t>
            </w:r>
          </w:p>
        </w:tc>
      </w:tr>
      <w:tr w:rsidR="008E5F3D" w:rsidRPr="008E5F3D" w14:paraId="4C56B2D5" w14:textId="77777777" w:rsidTr="008E5F3D">
        <w:trPr>
          <w:cantSplit/>
          <w:trHeight w:val="232"/>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29070F8E" w14:textId="77777777" w:rsidR="008E5F3D" w:rsidRPr="008E5F3D" w:rsidRDefault="008E5F3D" w:rsidP="008E5F3D">
            <w:pPr>
              <w:spacing w:after="0" w:line="256" w:lineRule="auto"/>
              <w:rPr>
                <w:rFonts w:ascii="Arial" w:eastAsia="SimSun" w:hAnsi="Arial"/>
                <w:sz w:val="18"/>
              </w:rPr>
            </w:pPr>
          </w:p>
        </w:tc>
        <w:tc>
          <w:tcPr>
            <w:tcW w:w="877" w:type="dxa"/>
            <w:tcBorders>
              <w:top w:val="single" w:sz="4" w:space="0" w:color="auto"/>
              <w:left w:val="single" w:sz="4" w:space="0" w:color="auto"/>
              <w:bottom w:val="single" w:sz="4" w:space="0" w:color="auto"/>
              <w:right w:val="single" w:sz="4" w:space="0" w:color="auto"/>
            </w:tcBorders>
          </w:tcPr>
          <w:p w14:paraId="0EEC7868"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D3DBA4"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A9DDC5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SR.1.1 TDD</w:t>
            </w: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151B1DE6" w14:textId="77777777" w:rsidR="008E5F3D" w:rsidRPr="008E5F3D" w:rsidRDefault="008E5F3D" w:rsidP="008E5F3D">
            <w:pPr>
              <w:spacing w:after="0" w:line="256" w:lineRule="auto"/>
              <w:rPr>
                <w:rFonts w:ascii="Arial" w:eastAsia="SimSun" w:hAnsi="Arial"/>
                <w:sz w:val="18"/>
              </w:rPr>
            </w:pPr>
          </w:p>
        </w:tc>
      </w:tr>
      <w:tr w:rsidR="008E5F3D" w:rsidRPr="008E5F3D" w14:paraId="496D1A8E" w14:textId="77777777" w:rsidTr="008E5F3D">
        <w:trPr>
          <w:cantSplit/>
          <w:trHeight w:val="213"/>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35176AA6" w14:textId="77777777" w:rsidR="008E5F3D" w:rsidRPr="008E5F3D" w:rsidRDefault="008E5F3D" w:rsidP="008E5F3D">
            <w:pPr>
              <w:spacing w:after="0" w:line="256" w:lineRule="auto"/>
              <w:rPr>
                <w:rFonts w:ascii="Arial" w:eastAsia="SimSun" w:hAnsi="Arial"/>
                <w:sz w:val="18"/>
              </w:rPr>
            </w:pPr>
          </w:p>
        </w:tc>
        <w:tc>
          <w:tcPr>
            <w:tcW w:w="877" w:type="dxa"/>
            <w:tcBorders>
              <w:top w:val="single" w:sz="4" w:space="0" w:color="auto"/>
              <w:left w:val="single" w:sz="4" w:space="0" w:color="auto"/>
              <w:bottom w:val="single" w:sz="4" w:space="0" w:color="auto"/>
              <w:right w:val="single" w:sz="4" w:space="0" w:color="auto"/>
            </w:tcBorders>
          </w:tcPr>
          <w:p w14:paraId="5E6330E7"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57FC84"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07F0B5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SR2.1 TDD</w:t>
            </w: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14E251E9" w14:textId="77777777" w:rsidR="008E5F3D" w:rsidRPr="008E5F3D" w:rsidRDefault="008E5F3D" w:rsidP="008E5F3D">
            <w:pPr>
              <w:spacing w:after="0" w:line="256" w:lineRule="auto"/>
              <w:rPr>
                <w:rFonts w:ascii="Arial" w:eastAsia="SimSun" w:hAnsi="Arial"/>
                <w:sz w:val="18"/>
              </w:rPr>
            </w:pPr>
          </w:p>
        </w:tc>
      </w:tr>
      <w:tr w:rsidR="008E5F3D" w:rsidRPr="008E5F3D" w14:paraId="799C3E4A" w14:textId="77777777" w:rsidTr="008E5F3D">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9A09B4A" w14:textId="77777777" w:rsidR="008E5F3D" w:rsidRPr="008E5F3D" w:rsidRDefault="008E5F3D" w:rsidP="008E5F3D">
            <w:pPr>
              <w:keepNext/>
              <w:keepLines/>
              <w:spacing w:after="0" w:line="256" w:lineRule="auto"/>
              <w:rPr>
                <w:rFonts w:ascii="Arial" w:eastAsia="SimSun" w:hAnsi="Arial" w:cs="v5.0.0"/>
                <w:sz w:val="18"/>
              </w:rPr>
            </w:pPr>
            <w:r w:rsidRPr="008E5F3D">
              <w:rPr>
                <w:rFonts w:ascii="Arial" w:eastAsia="SimSun"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17260B1"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F4350D"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2A409E4"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CR.1.1 FDD</w:t>
            </w:r>
            <w:r w:rsidRPr="008E5F3D">
              <w:rPr>
                <w:rFonts w:ascii="Arial" w:eastAsia="SimSun" w:hAnsi="Arial"/>
                <w:sz w:val="18"/>
                <w:lang w:val="en-US"/>
              </w:rPr>
              <w:t xml:space="preserve">  </w:t>
            </w:r>
          </w:p>
        </w:tc>
        <w:tc>
          <w:tcPr>
            <w:tcW w:w="2201" w:type="dxa"/>
            <w:gridSpan w:val="2"/>
            <w:vMerge w:val="restart"/>
            <w:tcBorders>
              <w:top w:val="single" w:sz="4" w:space="0" w:color="auto"/>
              <w:left w:val="single" w:sz="4" w:space="0" w:color="auto"/>
              <w:bottom w:val="single" w:sz="4" w:space="0" w:color="auto"/>
              <w:right w:val="single" w:sz="4" w:space="0" w:color="auto"/>
            </w:tcBorders>
            <w:hideMark/>
          </w:tcPr>
          <w:p w14:paraId="0A1C4553" w14:textId="77777777" w:rsidR="008E5F3D" w:rsidRPr="008E5F3D" w:rsidRDefault="008E5F3D" w:rsidP="008E5F3D">
            <w:pPr>
              <w:keepNext/>
              <w:keepLines/>
              <w:spacing w:after="0" w:line="256" w:lineRule="auto"/>
              <w:jc w:val="center"/>
              <w:rPr>
                <w:rFonts w:ascii="Arial" w:eastAsia="SimSun" w:hAnsi="Arial" w:cs="v4.2.0"/>
                <w:sz w:val="18"/>
                <w:lang w:eastAsia="zh-CN"/>
              </w:rPr>
            </w:pPr>
            <w:r w:rsidRPr="008E5F3D">
              <w:rPr>
                <w:rFonts w:ascii="Arial" w:eastAsia="SimSun" w:hAnsi="Arial" w:cs="v4.2.0"/>
                <w:sz w:val="18"/>
                <w:lang w:eastAsia="zh-CN"/>
              </w:rPr>
              <w:t>-</w:t>
            </w:r>
          </w:p>
        </w:tc>
      </w:tr>
      <w:tr w:rsidR="008E5F3D" w:rsidRPr="008E5F3D" w14:paraId="29DDF777" w14:textId="77777777" w:rsidTr="008E5F3D">
        <w:trPr>
          <w:cantSplit/>
          <w:trHeight w:val="206"/>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7A0EA579" w14:textId="77777777" w:rsidR="008E5F3D" w:rsidRPr="008E5F3D" w:rsidRDefault="008E5F3D" w:rsidP="008E5F3D">
            <w:pPr>
              <w:spacing w:after="0" w:line="256" w:lineRule="auto"/>
              <w:rPr>
                <w:rFonts w:ascii="Arial" w:eastAsia="SimSun"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EEF1842"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8254D9"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3FDDD8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CR.1.1 TDD</w:t>
            </w: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3D275B15" w14:textId="77777777" w:rsidR="008E5F3D" w:rsidRPr="008E5F3D" w:rsidRDefault="008E5F3D" w:rsidP="008E5F3D">
            <w:pPr>
              <w:spacing w:after="0" w:line="256" w:lineRule="auto"/>
              <w:rPr>
                <w:rFonts w:ascii="Arial" w:eastAsia="SimSun" w:hAnsi="Arial" w:cs="v4.2.0"/>
                <w:sz w:val="18"/>
                <w:lang w:eastAsia="zh-CN"/>
              </w:rPr>
            </w:pPr>
          </w:p>
        </w:tc>
      </w:tr>
      <w:tr w:rsidR="008E5F3D" w:rsidRPr="008E5F3D" w14:paraId="38B9829F" w14:textId="77777777" w:rsidTr="008E5F3D">
        <w:trPr>
          <w:cantSplit/>
          <w:trHeight w:val="180"/>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436B6AF8" w14:textId="77777777" w:rsidR="008E5F3D" w:rsidRPr="008E5F3D" w:rsidRDefault="008E5F3D" w:rsidP="008E5F3D">
            <w:pPr>
              <w:spacing w:after="0" w:line="256" w:lineRule="auto"/>
              <w:rPr>
                <w:rFonts w:ascii="Arial" w:eastAsia="SimSun"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AF384AA"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3515B2"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rPr>
              <w:t>Config</w:t>
            </w:r>
            <w:r w:rsidRPr="008E5F3D">
              <w:rPr>
                <w:rFonts w:ascii="Arial" w:eastAsia="SimSu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E8E206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CR2.1 TDD</w:t>
            </w: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2D7D3DD3" w14:textId="77777777" w:rsidR="008E5F3D" w:rsidRPr="008E5F3D" w:rsidRDefault="008E5F3D" w:rsidP="008E5F3D">
            <w:pPr>
              <w:spacing w:after="0" w:line="256" w:lineRule="auto"/>
              <w:rPr>
                <w:rFonts w:ascii="Arial" w:eastAsia="SimSun" w:hAnsi="Arial" w:cs="v4.2.0"/>
                <w:sz w:val="18"/>
                <w:lang w:eastAsia="zh-CN"/>
              </w:rPr>
            </w:pPr>
          </w:p>
        </w:tc>
      </w:tr>
      <w:tr w:rsidR="008E5F3D" w:rsidRPr="008E5F3D" w14:paraId="70DF5132" w14:textId="77777777" w:rsidTr="008E5F3D">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FD4E5B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SMTC configuration defined in A.3.11.1 and A.3.11. 2</w:t>
            </w:r>
          </w:p>
        </w:tc>
        <w:tc>
          <w:tcPr>
            <w:tcW w:w="877" w:type="dxa"/>
            <w:tcBorders>
              <w:top w:val="single" w:sz="4" w:space="0" w:color="auto"/>
              <w:left w:val="single" w:sz="4" w:space="0" w:color="auto"/>
              <w:bottom w:val="single" w:sz="4" w:space="0" w:color="auto"/>
              <w:right w:val="single" w:sz="4" w:space="0" w:color="auto"/>
            </w:tcBorders>
          </w:tcPr>
          <w:p w14:paraId="657DF3D9"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00BF86"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1</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3C03C8A" w14:textId="77777777" w:rsidR="008E5F3D" w:rsidRPr="008E5F3D" w:rsidRDefault="008E5F3D" w:rsidP="008E5F3D">
            <w:pPr>
              <w:keepNext/>
              <w:keepLines/>
              <w:spacing w:after="0" w:line="256" w:lineRule="auto"/>
              <w:jc w:val="center"/>
              <w:rPr>
                <w:rFonts w:ascii="Arial" w:eastAsia="SimSun" w:hAnsi="Arial" w:cs="v4.2.0"/>
                <w:sz w:val="18"/>
                <w:lang w:eastAsia="zh-CN"/>
              </w:rPr>
            </w:pPr>
            <w:r w:rsidRPr="008E5F3D">
              <w:rPr>
                <w:rFonts w:ascii="Arial" w:eastAsia="SimSun" w:hAnsi="Arial"/>
                <w:sz w:val="18"/>
              </w:rPr>
              <w:t>SMTC.2</w:t>
            </w:r>
          </w:p>
        </w:tc>
      </w:tr>
      <w:tr w:rsidR="008E5F3D" w:rsidRPr="008E5F3D" w14:paraId="368A3344" w14:textId="77777777" w:rsidTr="008E5F3D">
        <w:trPr>
          <w:cantSplit/>
          <w:trHeight w:val="450"/>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423AEDEA" w14:textId="77777777" w:rsidR="008E5F3D" w:rsidRPr="008E5F3D" w:rsidRDefault="008E5F3D" w:rsidP="008E5F3D">
            <w:pPr>
              <w:spacing w:after="0" w:line="256" w:lineRule="auto"/>
              <w:rPr>
                <w:rFonts w:ascii="Arial" w:eastAsia="SimSun" w:hAnsi="Arial"/>
                <w:sz w:val="18"/>
              </w:rPr>
            </w:pPr>
          </w:p>
        </w:tc>
        <w:tc>
          <w:tcPr>
            <w:tcW w:w="877" w:type="dxa"/>
            <w:tcBorders>
              <w:top w:val="single" w:sz="4" w:space="0" w:color="auto"/>
              <w:left w:val="single" w:sz="4" w:space="0" w:color="auto"/>
              <w:bottom w:val="single" w:sz="4" w:space="0" w:color="auto"/>
              <w:right w:val="single" w:sz="4" w:space="0" w:color="auto"/>
            </w:tcBorders>
          </w:tcPr>
          <w:p w14:paraId="69C6027F"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5AAFD4"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2, </w:t>
            </w:r>
            <w:r w:rsidRPr="008E5F3D">
              <w:rPr>
                <w:rFonts w:ascii="Arial" w:eastAsia="SimSun" w:hAnsi="Arial"/>
                <w:sz w:val="18"/>
              </w:rPr>
              <w:t>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E18553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SMTC.1</w:t>
            </w:r>
          </w:p>
        </w:tc>
      </w:tr>
      <w:tr w:rsidR="008E5F3D" w:rsidRPr="008E5F3D" w14:paraId="194F0D98" w14:textId="77777777" w:rsidTr="008E5F3D">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EDD7D29" w14:textId="77777777" w:rsidR="008E5F3D" w:rsidRPr="008E5F3D" w:rsidRDefault="008E5F3D" w:rsidP="008E5F3D">
            <w:pPr>
              <w:keepNext/>
              <w:keepLines/>
              <w:spacing w:after="0" w:line="256" w:lineRule="auto"/>
              <w:rPr>
                <w:rFonts w:ascii="Arial" w:eastAsia="SimSun" w:hAnsi="Arial"/>
                <w:sz w:val="18"/>
                <w:lang w:val="da-DK"/>
              </w:rPr>
            </w:pPr>
            <w:r w:rsidRPr="008E5F3D">
              <w:rPr>
                <w:rFonts w:ascii="Arial" w:eastAsia="SimSun" w:hAnsi="Arial"/>
                <w:sz w:val="18"/>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2177658" w14:textId="77777777" w:rsidR="008E5F3D" w:rsidRPr="008E5F3D" w:rsidRDefault="008E5F3D" w:rsidP="008E5F3D">
            <w:pPr>
              <w:keepNext/>
              <w:keepLines/>
              <w:spacing w:after="0" w:line="256" w:lineRule="auto"/>
              <w:jc w:val="center"/>
              <w:rPr>
                <w:rFonts w:ascii="Arial" w:eastAsia="SimSun" w:hAnsi="Arial"/>
                <w:sz w:val="18"/>
                <w:lang w:val="it-IT"/>
              </w:rPr>
            </w:pPr>
            <w:r w:rsidRPr="008E5F3D">
              <w:rPr>
                <w:rFonts w:ascii="Arial" w:eastAsia="SimSun" w:hAnsi="Arial"/>
                <w:sz w:val="18"/>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923EFE7"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1,2</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2B733E8"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15</w:t>
            </w:r>
          </w:p>
        </w:tc>
      </w:tr>
      <w:tr w:rsidR="008E5F3D" w:rsidRPr="008E5F3D" w14:paraId="37880615" w14:textId="77777777" w:rsidTr="008E5F3D">
        <w:trPr>
          <w:cantSplit/>
          <w:trHeight w:val="127"/>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8C9508C" w14:textId="77777777" w:rsidR="008E5F3D" w:rsidRPr="008E5F3D" w:rsidRDefault="008E5F3D" w:rsidP="008E5F3D">
            <w:pPr>
              <w:spacing w:after="0" w:line="256" w:lineRule="auto"/>
              <w:rPr>
                <w:rFonts w:ascii="Arial" w:eastAsia="SimSun"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23B38C" w14:textId="77777777" w:rsidR="008E5F3D" w:rsidRPr="008E5F3D" w:rsidRDefault="008E5F3D" w:rsidP="008E5F3D">
            <w:pPr>
              <w:spacing w:after="0" w:line="256" w:lineRule="auto"/>
              <w:rPr>
                <w:rFonts w:ascii="Arial" w:eastAsia="SimSun"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AABCD8A"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BF8EC25" w14:textId="77777777" w:rsidR="008E5F3D" w:rsidRPr="008E5F3D" w:rsidRDefault="008E5F3D" w:rsidP="008E5F3D">
            <w:pPr>
              <w:keepNext/>
              <w:keepLines/>
              <w:spacing w:after="0" w:line="256" w:lineRule="auto"/>
              <w:jc w:val="center"/>
              <w:rPr>
                <w:rFonts w:ascii="Arial" w:eastAsia="SimSun" w:hAnsi="Arial"/>
                <w:sz w:val="18"/>
                <w:lang w:val="en-US"/>
              </w:rPr>
            </w:pPr>
            <w:r w:rsidRPr="008E5F3D">
              <w:rPr>
                <w:rFonts w:ascii="Arial" w:eastAsia="SimSun" w:hAnsi="Arial"/>
                <w:sz w:val="18"/>
                <w:lang w:val="en-US"/>
              </w:rPr>
              <w:t>30</w:t>
            </w:r>
          </w:p>
        </w:tc>
      </w:tr>
      <w:tr w:rsidR="008E5F3D" w:rsidRPr="008E5F3D" w14:paraId="5DBCF09D"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85E27C5"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4F28B018"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F8688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FCF46"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cs="v4.2.0"/>
                <w:sz w:val="18"/>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F996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23004289"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679BF7"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5D71FE9"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8EFE492"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16206DFD" w14:textId="77777777" w:rsidR="008E5F3D" w:rsidRPr="008E5F3D" w:rsidRDefault="008E5F3D" w:rsidP="008E5F3D">
            <w:pPr>
              <w:spacing w:after="0" w:line="256" w:lineRule="auto"/>
              <w:rPr>
                <w:rFonts w:ascii="Arial" w:eastAsia="SimSun" w:hAnsi="Arial" w:cs="v4.2.0"/>
                <w:sz w:val="18"/>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7528382E" w14:textId="77777777" w:rsidR="008E5F3D" w:rsidRPr="008E5F3D" w:rsidRDefault="008E5F3D" w:rsidP="008E5F3D">
            <w:pPr>
              <w:spacing w:after="0" w:line="256" w:lineRule="auto"/>
              <w:rPr>
                <w:rFonts w:ascii="Arial" w:eastAsia="SimSun" w:hAnsi="Arial"/>
                <w:sz w:val="18"/>
              </w:rPr>
            </w:pPr>
          </w:p>
        </w:tc>
      </w:tr>
      <w:tr w:rsidR="008E5F3D" w:rsidRPr="008E5F3D" w14:paraId="05C9EC80"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C054521"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139E824"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8B8F29"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45FFE8D1" w14:textId="77777777" w:rsidR="008E5F3D" w:rsidRPr="008E5F3D" w:rsidRDefault="008E5F3D" w:rsidP="008E5F3D">
            <w:pPr>
              <w:spacing w:after="0" w:line="256" w:lineRule="auto"/>
              <w:rPr>
                <w:rFonts w:ascii="Arial" w:eastAsia="SimSun" w:hAnsi="Arial" w:cs="v4.2.0"/>
                <w:sz w:val="18"/>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05937A5D" w14:textId="77777777" w:rsidR="008E5F3D" w:rsidRPr="008E5F3D" w:rsidRDefault="008E5F3D" w:rsidP="008E5F3D">
            <w:pPr>
              <w:spacing w:after="0" w:line="256" w:lineRule="auto"/>
              <w:rPr>
                <w:rFonts w:ascii="Arial" w:eastAsia="SimSun" w:hAnsi="Arial"/>
                <w:sz w:val="18"/>
              </w:rPr>
            </w:pPr>
          </w:p>
        </w:tc>
      </w:tr>
      <w:tr w:rsidR="008E5F3D" w:rsidRPr="008E5F3D" w14:paraId="6325B0B8"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828C25"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1473045"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13B630"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2641113A" w14:textId="77777777" w:rsidR="008E5F3D" w:rsidRPr="008E5F3D" w:rsidRDefault="008E5F3D" w:rsidP="008E5F3D">
            <w:pPr>
              <w:spacing w:after="0" w:line="256" w:lineRule="auto"/>
              <w:rPr>
                <w:rFonts w:ascii="Arial" w:eastAsia="SimSun" w:hAnsi="Arial" w:cs="v4.2.0"/>
                <w:sz w:val="18"/>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293EA3FC" w14:textId="77777777" w:rsidR="008E5F3D" w:rsidRPr="008E5F3D" w:rsidRDefault="008E5F3D" w:rsidP="008E5F3D">
            <w:pPr>
              <w:spacing w:after="0" w:line="256" w:lineRule="auto"/>
              <w:rPr>
                <w:rFonts w:ascii="Arial" w:eastAsia="SimSun" w:hAnsi="Arial"/>
                <w:sz w:val="18"/>
              </w:rPr>
            </w:pPr>
          </w:p>
        </w:tc>
      </w:tr>
      <w:tr w:rsidR="008E5F3D" w:rsidRPr="008E5F3D" w14:paraId="77EEEC8A"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7F96932"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64581A5"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38B9904"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7D7A14E0" w14:textId="77777777" w:rsidR="008E5F3D" w:rsidRPr="008E5F3D" w:rsidRDefault="008E5F3D" w:rsidP="008E5F3D">
            <w:pPr>
              <w:spacing w:after="0" w:line="256" w:lineRule="auto"/>
              <w:rPr>
                <w:rFonts w:ascii="Arial" w:eastAsia="SimSun" w:hAnsi="Arial" w:cs="v4.2.0"/>
                <w:sz w:val="18"/>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F7FE131" w14:textId="77777777" w:rsidR="008E5F3D" w:rsidRPr="008E5F3D" w:rsidRDefault="008E5F3D" w:rsidP="008E5F3D">
            <w:pPr>
              <w:spacing w:after="0" w:line="256" w:lineRule="auto"/>
              <w:rPr>
                <w:rFonts w:ascii="Arial" w:eastAsia="SimSun" w:hAnsi="Arial"/>
                <w:sz w:val="18"/>
              </w:rPr>
            </w:pPr>
          </w:p>
        </w:tc>
      </w:tr>
      <w:tr w:rsidR="008E5F3D" w:rsidRPr="008E5F3D" w14:paraId="463E40AD"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3F55EE0"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7456ADB"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20FEDE"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55DE6409" w14:textId="77777777" w:rsidR="008E5F3D" w:rsidRPr="008E5F3D" w:rsidRDefault="008E5F3D" w:rsidP="008E5F3D">
            <w:pPr>
              <w:spacing w:after="0" w:line="256" w:lineRule="auto"/>
              <w:rPr>
                <w:rFonts w:ascii="Arial" w:eastAsia="SimSun" w:hAnsi="Arial" w:cs="v4.2.0"/>
                <w:sz w:val="18"/>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FB0A1DB" w14:textId="77777777" w:rsidR="008E5F3D" w:rsidRPr="008E5F3D" w:rsidRDefault="008E5F3D" w:rsidP="008E5F3D">
            <w:pPr>
              <w:spacing w:after="0" w:line="256" w:lineRule="auto"/>
              <w:rPr>
                <w:rFonts w:ascii="Arial" w:eastAsia="SimSun" w:hAnsi="Arial"/>
                <w:sz w:val="18"/>
              </w:rPr>
            </w:pPr>
          </w:p>
        </w:tc>
      </w:tr>
      <w:tr w:rsidR="008E5F3D" w:rsidRPr="008E5F3D" w14:paraId="13F90C41"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D43F8D3"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3AD978A"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9B374B"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2EA4E787" w14:textId="77777777" w:rsidR="008E5F3D" w:rsidRPr="008E5F3D" w:rsidRDefault="008E5F3D" w:rsidP="008E5F3D">
            <w:pPr>
              <w:spacing w:after="0" w:line="256" w:lineRule="auto"/>
              <w:rPr>
                <w:rFonts w:ascii="Arial" w:eastAsia="SimSun" w:hAnsi="Arial" w:cs="v4.2.0"/>
                <w:sz w:val="18"/>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0752F120" w14:textId="77777777" w:rsidR="008E5F3D" w:rsidRPr="008E5F3D" w:rsidRDefault="008E5F3D" w:rsidP="008E5F3D">
            <w:pPr>
              <w:spacing w:after="0" w:line="256" w:lineRule="auto"/>
              <w:rPr>
                <w:rFonts w:ascii="Arial" w:eastAsia="SimSun" w:hAnsi="Arial"/>
                <w:sz w:val="18"/>
              </w:rPr>
            </w:pPr>
          </w:p>
        </w:tc>
      </w:tr>
      <w:tr w:rsidR="008E5F3D" w:rsidRPr="008E5F3D" w14:paraId="70A5D717" w14:textId="77777777" w:rsidTr="008E5F3D">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457D2DC" w14:textId="77777777" w:rsidR="008E5F3D" w:rsidRPr="008E5F3D" w:rsidRDefault="008E5F3D" w:rsidP="008E5F3D">
            <w:pPr>
              <w:keepNext/>
              <w:keepLines/>
              <w:spacing w:after="0" w:line="256" w:lineRule="auto"/>
              <w:rPr>
                <w:rFonts w:ascii="Arial" w:eastAsia="SimSun" w:hAnsi="Arial"/>
                <w:sz w:val="18"/>
                <w:lang w:val="en-US"/>
              </w:rPr>
            </w:pPr>
            <w:r w:rsidRPr="008E5F3D">
              <w:rPr>
                <w:rFonts w:ascii="Arial" w:eastAsia="SimSun"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8411312"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856884"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300754AA" w14:textId="77777777" w:rsidR="008E5F3D" w:rsidRPr="008E5F3D" w:rsidRDefault="008E5F3D" w:rsidP="008E5F3D">
            <w:pPr>
              <w:spacing w:after="0" w:line="256" w:lineRule="auto"/>
              <w:rPr>
                <w:rFonts w:ascii="Arial" w:eastAsia="SimSun" w:hAnsi="Arial" w:cs="v4.2.0"/>
                <w:sz w:val="18"/>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2447C6E4" w14:textId="77777777" w:rsidR="008E5F3D" w:rsidRPr="008E5F3D" w:rsidRDefault="008E5F3D" w:rsidP="008E5F3D">
            <w:pPr>
              <w:spacing w:after="0" w:line="256" w:lineRule="auto"/>
              <w:rPr>
                <w:rFonts w:ascii="Arial" w:eastAsia="SimSun" w:hAnsi="Arial"/>
                <w:sz w:val="18"/>
              </w:rPr>
            </w:pPr>
          </w:p>
        </w:tc>
      </w:tr>
      <w:tr w:rsidR="008E5F3D" w:rsidRPr="008E5F3D" w14:paraId="777A00B6" w14:textId="77777777" w:rsidTr="008E5F3D">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398B63" w14:textId="77777777" w:rsidR="008E5F3D" w:rsidRPr="008E5F3D" w:rsidRDefault="008E5F3D" w:rsidP="008E5F3D">
            <w:pPr>
              <w:keepNext/>
              <w:keepLines/>
              <w:spacing w:after="0" w:line="256" w:lineRule="auto"/>
              <w:rPr>
                <w:rFonts w:ascii="Arial" w:eastAsia="SimSun" w:hAnsi="Arial"/>
                <w:bCs/>
                <w:sz w:val="18"/>
              </w:rPr>
            </w:pPr>
            <w:r w:rsidRPr="008E5F3D">
              <w:rPr>
                <w:rFonts w:ascii="Arial" w:eastAsia="SimSun"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BA51C86"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44060F" w14:textId="77777777" w:rsidR="008E5F3D" w:rsidRPr="008E5F3D" w:rsidRDefault="008E5F3D" w:rsidP="008E5F3D">
            <w:pPr>
              <w:spacing w:after="0" w:line="256" w:lineRule="auto"/>
              <w:rPr>
                <w:rFonts w:ascii="Arial" w:eastAsia="SimSun"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64A9754B" w14:textId="77777777" w:rsidR="008E5F3D" w:rsidRPr="008E5F3D" w:rsidRDefault="008E5F3D" w:rsidP="008E5F3D">
            <w:pPr>
              <w:spacing w:after="0" w:line="256" w:lineRule="auto"/>
              <w:rPr>
                <w:rFonts w:ascii="Arial" w:eastAsia="SimSun" w:hAnsi="Arial" w:cs="v4.2.0"/>
                <w:sz w:val="18"/>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5405A439" w14:textId="77777777" w:rsidR="008E5F3D" w:rsidRPr="008E5F3D" w:rsidRDefault="008E5F3D" w:rsidP="008E5F3D">
            <w:pPr>
              <w:spacing w:after="0" w:line="256" w:lineRule="auto"/>
              <w:rPr>
                <w:rFonts w:ascii="Arial" w:eastAsia="SimSun" w:hAnsi="Arial"/>
                <w:sz w:val="18"/>
              </w:rPr>
            </w:pPr>
          </w:p>
        </w:tc>
      </w:tr>
      <w:tr w:rsidR="008E5F3D" w:rsidRPr="008E5F3D" w14:paraId="5DCCAB9E" w14:textId="77777777" w:rsidTr="008E5F3D">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E7A367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Calibri" w:hAnsi="Arial"/>
                <w:position w:val="-12"/>
                <w:sz w:val="18"/>
                <w:szCs w:val="22"/>
                <w:lang w:val="en-US"/>
              </w:rPr>
              <w:object w:dxaOrig="480" w:dyaOrig="240" w14:anchorId="07CBBAB4">
                <v:shape id="_x0000_i1030" type="#_x0000_t75" style="width:24.75pt;height:11.5pt" o:ole="" fillcolor="window">
                  <v:imagedata r:id="rId13" o:title=""/>
                </v:shape>
                <o:OLEObject Type="Embed" ProgID="Equation.3" ShapeID="_x0000_i1030" DrawAspect="Content" ObjectID="_1615648615" r:id="rId21"/>
              </w:object>
            </w:r>
            <w:r w:rsidRPr="008E5F3D">
              <w:rPr>
                <w:rFonts w:ascii="Arial" w:eastAsia="SimSun"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18724F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dBm/15kHz</w:t>
            </w:r>
          </w:p>
        </w:tc>
        <w:tc>
          <w:tcPr>
            <w:tcW w:w="1281" w:type="dxa"/>
            <w:tcBorders>
              <w:top w:val="single" w:sz="4" w:space="0" w:color="auto"/>
              <w:left w:val="single" w:sz="4" w:space="0" w:color="auto"/>
              <w:bottom w:val="single" w:sz="4" w:space="0" w:color="auto"/>
              <w:right w:val="single" w:sz="4" w:space="0" w:color="auto"/>
            </w:tcBorders>
          </w:tcPr>
          <w:p w14:paraId="48A17C4E" w14:textId="77777777" w:rsidR="008E5F3D" w:rsidRPr="008E5F3D" w:rsidRDefault="008E5F3D" w:rsidP="008E5F3D">
            <w:pPr>
              <w:keepNext/>
              <w:keepLines/>
              <w:spacing w:after="0" w:line="256" w:lineRule="auto"/>
              <w:jc w:val="center"/>
              <w:rPr>
                <w:rFonts w:ascii="Arial" w:eastAsia="SimSun" w:hAnsi="Arial"/>
                <w:sz w:val="18"/>
              </w:rPr>
            </w:pPr>
          </w:p>
        </w:tc>
        <w:tc>
          <w:tcPr>
            <w:tcW w:w="4160" w:type="dxa"/>
            <w:gridSpan w:val="4"/>
            <w:tcBorders>
              <w:top w:val="single" w:sz="4" w:space="0" w:color="auto"/>
              <w:left w:val="single" w:sz="4" w:space="0" w:color="auto"/>
              <w:bottom w:val="single" w:sz="4" w:space="0" w:color="auto"/>
              <w:right w:val="single" w:sz="4" w:space="0" w:color="auto"/>
            </w:tcBorders>
            <w:hideMark/>
          </w:tcPr>
          <w:p w14:paraId="762AAA1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14F0EBBB" w14:textId="77777777" w:rsidTr="008E5F3D">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FE0B62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Calibri" w:hAnsi="Arial"/>
                <w:position w:val="-12"/>
                <w:sz w:val="18"/>
                <w:szCs w:val="22"/>
                <w:lang w:val="en-US"/>
              </w:rPr>
              <w:object w:dxaOrig="480" w:dyaOrig="240" w14:anchorId="2DC64C34">
                <v:shape id="_x0000_i1031" type="#_x0000_t75" style="width:24.75pt;height:11.5pt" o:ole="" fillcolor="window">
                  <v:imagedata r:id="rId13" o:title=""/>
                </v:shape>
                <o:OLEObject Type="Embed" ProgID="Equation.3" ShapeID="_x0000_i1031" DrawAspect="Content" ObjectID="_1615648616" r:id="rId22"/>
              </w:object>
            </w:r>
            <w:r w:rsidRPr="008E5F3D">
              <w:rPr>
                <w:rFonts w:ascii="Arial" w:eastAsia="SimSun" w:hAnsi="Arial"/>
                <w:sz w:val="18"/>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AB7A86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32C4CC97"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1,2</w:t>
            </w:r>
          </w:p>
        </w:tc>
        <w:tc>
          <w:tcPr>
            <w:tcW w:w="4160" w:type="dxa"/>
            <w:gridSpan w:val="4"/>
            <w:tcBorders>
              <w:top w:val="single" w:sz="4" w:space="0" w:color="auto"/>
              <w:left w:val="single" w:sz="4" w:space="0" w:color="auto"/>
              <w:bottom w:val="single" w:sz="4" w:space="0" w:color="auto"/>
              <w:right w:val="single" w:sz="4" w:space="0" w:color="auto"/>
            </w:tcBorders>
            <w:hideMark/>
          </w:tcPr>
          <w:p w14:paraId="42E98DC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592E7723" w14:textId="77777777" w:rsidTr="008E5F3D">
        <w:trPr>
          <w:cantSplit/>
          <w:trHeight w:val="150"/>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79900FA4" w14:textId="77777777" w:rsidR="008E5F3D" w:rsidRPr="008E5F3D" w:rsidRDefault="008E5F3D" w:rsidP="008E5F3D">
            <w:pPr>
              <w:spacing w:after="0" w:line="256" w:lineRule="auto"/>
              <w:rPr>
                <w:rFonts w:ascii="Arial" w:eastAsia="SimSu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B4F4F3" w14:textId="77777777" w:rsidR="008E5F3D" w:rsidRPr="008E5F3D" w:rsidRDefault="008E5F3D" w:rsidP="008E5F3D">
            <w:pPr>
              <w:spacing w:after="0" w:line="256" w:lineRule="auto"/>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725D730"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3</w:t>
            </w:r>
          </w:p>
        </w:tc>
        <w:tc>
          <w:tcPr>
            <w:tcW w:w="4160" w:type="dxa"/>
            <w:gridSpan w:val="4"/>
            <w:tcBorders>
              <w:top w:val="single" w:sz="4" w:space="0" w:color="auto"/>
              <w:left w:val="single" w:sz="4" w:space="0" w:color="auto"/>
              <w:bottom w:val="single" w:sz="4" w:space="0" w:color="auto"/>
              <w:right w:val="single" w:sz="4" w:space="0" w:color="auto"/>
            </w:tcBorders>
            <w:hideMark/>
          </w:tcPr>
          <w:p w14:paraId="51BCF5C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-95</w:t>
            </w:r>
          </w:p>
        </w:tc>
      </w:tr>
      <w:tr w:rsidR="008E5F3D" w:rsidRPr="008E5F3D" w14:paraId="7271DE0C" w14:textId="77777777" w:rsidTr="008E5F3D">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9D665C" w14:textId="77777777" w:rsidR="008E5F3D" w:rsidRPr="008E5F3D" w:rsidRDefault="008E5F3D" w:rsidP="008E5F3D">
            <w:pPr>
              <w:keepNext/>
              <w:keepLines/>
              <w:spacing w:after="0" w:line="256" w:lineRule="auto"/>
              <w:rPr>
                <w:rFonts w:ascii="Arial" w:eastAsia="SimSun" w:hAnsi="Arial" w:cs="v4.2.0"/>
                <w:sz w:val="18"/>
              </w:rPr>
            </w:pPr>
            <w:r w:rsidRPr="008E5F3D">
              <w:rPr>
                <w:rFonts w:ascii="Arial" w:eastAsia="SimSun" w:hAnsi="Arial" w:cs="v4.2.0"/>
                <w:sz w:val="18"/>
              </w:rPr>
              <w:t>SS-RSRP</w:t>
            </w:r>
            <w:r w:rsidRPr="008E5F3D">
              <w:rPr>
                <w:rFonts w:ascii="Arial" w:eastAsia="SimSun" w:hAnsi="Arial"/>
                <w:sz w:val="18"/>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F6CBFC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4A06CFEC"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0263704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3BD6D13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3B2630F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3320EE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-91</w:t>
            </w:r>
          </w:p>
        </w:tc>
      </w:tr>
      <w:tr w:rsidR="008E5F3D" w:rsidRPr="008E5F3D" w14:paraId="26435FAE" w14:textId="77777777" w:rsidTr="008E5F3D">
        <w:trPr>
          <w:cantSplit/>
          <w:trHeight w:val="92"/>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15606C6C" w14:textId="77777777" w:rsidR="008E5F3D" w:rsidRPr="008E5F3D" w:rsidRDefault="008E5F3D" w:rsidP="008E5F3D">
            <w:pPr>
              <w:spacing w:after="0" w:line="256" w:lineRule="auto"/>
              <w:rPr>
                <w:rFonts w:ascii="Arial" w:eastAsia="SimSu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F2C1AAA" w14:textId="77777777" w:rsidR="008E5F3D" w:rsidRPr="008E5F3D" w:rsidRDefault="008E5F3D" w:rsidP="008E5F3D">
            <w:pPr>
              <w:spacing w:after="0" w:line="256" w:lineRule="auto"/>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A07C4C6" w14:textId="77777777" w:rsidR="008E5F3D" w:rsidRPr="008E5F3D" w:rsidRDefault="008E5F3D" w:rsidP="008E5F3D">
            <w:pPr>
              <w:keepNext/>
              <w:keepLines/>
              <w:spacing w:after="0" w:line="256" w:lineRule="auto"/>
              <w:jc w:val="center"/>
              <w:rPr>
                <w:rFonts w:ascii="Arial" w:eastAsia="SimSun" w:hAnsi="Arial"/>
                <w:sz w:val="18"/>
                <w:lang w:val="da-DK"/>
              </w:rPr>
            </w:pPr>
            <w:r w:rsidRPr="008E5F3D">
              <w:rPr>
                <w:rFonts w:ascii="Arial" w:eastAsia="SimSun" w:hAnsi="Arial"/>
                <w:sz w:val="18"/>
              </w:rPr>
              <w:t>Config</w:t>
            </w:r>
            <w:r w:rsidRPr="008E5F3D">
              <w:rPr>
                <w:rFonts w:ascii="Arial" w:eastAsia="SimSun" w:hAnsi="Arial"/>
                <w:sz w:val="18"/>
                <w:szCs w:val="18"/>
              </w:rPr>
              <w:t xml:space="preserve"> </w:t>
            </w:r>
            <w:r w:rsidRPr="008E5F3D">
              <w:rPr>
                <w:rFonts w:ascii="Arial" w:eastAsia="SimSun"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2714B1A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5FF11A3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3F872D5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3FE3EE8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-88</w:t>
            </w:r>
          </w:p>
        </w:tc>
      </w:tr>
      <w:tr w:rsidR="008E5F3D" w:rsidRPr="008E5F3D" w14:paraId="031C64AD" w14:textId="77777777" w:rsidTr="008E5F3D">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1BA627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position w:val="-12"/>
                <w:sz w:val="18"/>
              </w:rPr>
              <w:object w:dxaOrig="600" w:dyaOrig="480" w14:anchorId="2B66454D">
                <v:shape id="_x0000_i1032" type="#_x0000_t75" style="width:29.95pt;height:24.75pt" o:ole="" fillcolor="window">
                  <v:imagedata r:id="rId16" o:title=""/>
                </v:shape>
                <o:OLEObject Type="Embed" ProgID="Equation.3" ShapeID="_x0000_i1032" DrawAspect="Content" ObjectID="_1615648617" r:id="rId23"/>
              </w:object>
            </w:r>
          </w:p>
        </w:tc>
        <w:tc>
          <w:tcPr>
            <w:tcW w:w="877" w:type="dxa"/>
            <w:tcBorders>
              <w:top w:val="single" w:sz="4" w:space="0" w:color="auto"/>
              <w:left w:val="single" w:sz="4" w:space="0" w:color="auto"/>
              <w:bottom w:val="single" w:sz="4" w:space="0" w:color="auto"/>
              <w:right w:val="single" w:sz="4" w:space="0" w:color="auto"/>
            </w:tcBorders>
            <w:hideMark/>
          </w:tcPr>
          <w:p w14:paraId="66612BC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38DA41E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281DF62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207936D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6538EB6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53ABDBC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7</w:t>
            </w:r>
          </w:p>
        </w:tc>
      </w:tr>
      <w:tr w:rsidR="008E5F3D" w:rsidRPr="008E5F3D" w14:paraId="0CEAB32C" w14:textId="77777777" w:rsidTr="008E5F3D">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34EF77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position w:val="-12"/>
                <w:sz w:val="18"/>
              </w:rPr>
              <w:object w:dxaOrig="720" w:dyaOrig="480" w14:anchorId="0D7D6FB8">
                <v:shape id="_x0000_i1033" type="#_x0000_t75" style="width:36.3pt;height:24.75pt" o:ole="" fillcolor="window">
                  <v:imagedata r:id="rId18" o:title=""/>
                </v:shape>
                <o:OLEObject Type="Embed" ProgID="Equation.3" ShapeID="_x0000_i1033" DrawAspect="Content" ObjectID="_1615648618" r:id="rId24"/>
              </w:object>
            </w:r>
          </w:p>
        </w:tc>
        <w:tc>
          <w:tcPr>
            <w:tcW w:w="877" w:type="dxa"/>
            <w:tcBorders>
              <w:top w:val="single" w:sz="4" w:space="0" w:color="auto"/>
              <w:left w:val="single" w:sz="4" w:space="0" w:color="auto"/>
              <w:bottom w:val="single" w:sz="4" w:space="0" w:color="auto"/>
              <w:right w:val="single" w:sz="4" w:space="0" w:color="auto"/>
            </w:tcBorders>
            <w:hideMark/>
          </w:tcPr>
          <w:p w14:paraId="3778A06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29AE1F8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17FC59E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4711E74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14E2925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5315F87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7</w:t>
            </w:r>
          </w:p>
        </w:tc>
      </w:tr>
      <w:tr w:rsidR="008E5F3D" w:rsidRPr="008E5F3D" w14:paraId="7E012498" w14:textId="77777777" w:rsidTr="008E5F3D">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2E857B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lang w:val="en-US"/>
              </w:rPr>
              <w:t>Io</w:t>
            </w:r>
            <w:r w:rsidRPr="008E5F3D">
              <w:rPr>
                <w:rFonts w:ascii="Arial" w:eastAsia="SimSun"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4679817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3E695DD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6B42F61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-67.11</w:t>
            </w:r>
          </w:p>
        </w:tc>
        <w:tc>
          <w:tcPr>
            <w:tcW w:w="975" w:type="dxa"/>
            <w:tcBorders>
              <w:top w:val="single" w:sz="4" w:space="0" w:color="auto"/>
              <w:left w:val="single" w:sz="4" w:space="0" w:color="auto"/>
              <w:bottom w:val="single" w:sz="4" w:space="0" w:color="auto"/>
              <w:right w:val="single" w:sz="4" w:space="0" w:color="auto"/>
            </w:tcBorders>
            <w:hideMark/>
          </w:tcPr>
          <w:p w14:paraId="02E7FED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-67.11</w:t>
            </w:r>
          </w:p>
        </w:tc>
        <w:tc>
          <w:tcPr>
            <w:tcW w:w="993" w:type="dxa"/>
            <w:tcBorders>
              <w:top w:val="single" w:sz="4" w:space="0" w:color="auto"/>
              <w:left w:val="single" w:sz="4" w:space="0" w:color="auto"/>
              <w:bottom w:val="single" w:sz="4" w:space="0" w:color="auto"/>
              <w:right w:val="single" w:sz="4" w:space="0" w:color="auto"/>
            </w:tcBorders>
            <w:hideMark/>
          </w:tcPr>
          <w:p w14:paraId="19293FC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5E80607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ab/>
              <w:t>-65.38</w:t>
            </w:r>
          </w:p>
        </w:tc>
      </w:tr>
      <w:tr w:rsidR="008E5F3D" w:rsidRPr="008E5F3D" w14:paraId="2BB87064" w14:textId="77777777" w:rsidTr="008E5F3D">
        <w:trPr>
          <w:cantSplit/>
          <w:trHeight w:val="94"/>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CE5CEFD" w14:textId="77777777" w:rsidR="008E5F3D" w:rsidRPr="008E5F3D" w:rsidRDefault="008E5F3D" w:rsidP="008E5F3D">
            <w:pPr>
              <w:spacing w:after="0" w:line="256" w:lineRule="auto"/>
              <w:rPr>
                <w:rFonts w:ascii="Arial" w:eastAsia="SimSun"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6742657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793AC6B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EE54CF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-62.27</w:t>
            </w:r>
          </w:p>
        </w:tc>
        <w:tc>
          <w:tcPr>
            <w:tcW w:w="975" w:type="dxa"/>
            <w:tcBorders>
              <w:top w:val="single" w:sz="4" w:space="0" w:color="auto"/>
              <w:left w:val="single" w:sz="4" w:space="0" w:color="auto"/>
              <w:bottom w:val="single" w:sz="4" w:space="0" w:color="auto"/>
              <w:right w:val="single" w:sz="4" w:space="0" w:color="auto"/>
            </w:tcBorders>
            <w:hideMark/>
          </w:tcPr>
          <w:p w14:paraId="1DC58EE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-62.27</w:t>
            </w:r>
          </w:p>
        </w:tc>
        <w:tc>
          <w:tcPr>
            <w:tcW w:w="993" w:type="dxa"/>
            <w:tcBorders>
              <w:top w:val="single" w:sz="4" w:space="0" w:color="auto"/>
              <w:left w:val="single" w:sz="4" w:space="0" w:color="auto"/>
              <w:bottom w:val="single" w:sz="4" w:space="0" w:color="auto"/>
              <w:right w:val="single" w:sz="4" w:space="0" w:color="auto"/>
            </w:tcBorders>
            <w:hideMark/>
          </w:tcPr>
          <w:p w14:paraId="3F07BCC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6E148F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-61.06</w:t>
            </w:r>
          </w:p>
        </w:tc>
      </w:tr>
      <w:tr w:rsidR="008E5F3D" w:rsidRPr="008E5F3D" w14:paraId="7FA6FA71" w14:textId="77777777" w:rsidTr="008E5F3D">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DBC653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F832A33" w14:textId="77777777" w:rsidR="008E5F3D" w:rsidRPr="008E5F3D" w:rsidRDefault="008E5F3D" w:rsidP="008E5F3D">
            <w:pPr>
              <w:keepNext/>
              <w:keepLines/>
              <w:spacing w:after="0" w:line="256" w:lineRule="auto"/>
              <w:jc w:val="center"/>
              <w:rPr>
                <w:rFonts w:ascii="Arial" w:eastAsia="SimSu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5F6A3BF" w14:textId="77777777" w:rsidR="008E5F3D" w:rsidRPr="008E5F3D" w:rsidRDefault="008E5F3D" w:rsidP="008E5F3D">
            <w:pPr>
              <w:keepNext/>
              <w:keepLines/>
              <w:spacing w:after="0" w:line="256" w:lineRule="auto"/>
              <w:jc w:val="center"/>
              <w:rPr>
                <w:rFonts w:ascii="Arial" w:eastAsia="SimSun" w:hAnsi="Arial" w:cs="v4.2.0"/>
                <w:sz w:val="18"/>
              </w:rPr>
            </w:pPr>
            <w:r w:rsidRPr="008E5F3D">
              <w:rPr>
                <w:rFonts w:ascii="Arial" w:eastAsia="SimSun" w:hAnsi="Arial"/>
                <w:sz w:val="18"/>
              </w:rPr>
              <w:t>Config 1,2,3</w:t>
            </w:r>
          </w:p>
        </w:tc>
        <w:tc>
          <w:tcPr>
            <w:tcW w:w="4160" w:type="dxa"/>
            <w:gridSpan w:val="4"/>
            <w:tcBorders>
              <w:top w:val="single" w:sz="4" w:space="0" w:color="auto"/>
              <w:left w:val="single" w:sz="4" w:space="0" w:color="auto"/>
              <w:bottom w:val="single" w:sz="4" w:space="0" w:color="auto"/>
              <w:right w:val="single" w:sz="4" w:space="0" w:color="auto"/>
            </w:tcBorders>
            <w:hideMark/>
          </w:tcPr>
          <w:p w14:paraId="61F4993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cs="v4.2.0"/>
                <w:sz w:val="18"/>
              </w:rPr>
              <w:t>AWGN</w:t>
            </w:r>
          </w:p>
        </w:tc>
      </w:tr>
      <w:tr w:rsidR="008E5F3D" w:rsidRPr="008E5F3D" w14:paraId="3EC54EA3" w14:textId="77777777" w:rsidTr="008E5F3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43E2BFFB" w14:textId="77777777" w:rsidR="008E5F3D" w:rsidRPr="008E5F3D" w:rsidRDefault="008E5F3D" w:rsidP="008E5F3D">
            <w:pPr>
              <w:keepNext/>
              <w:keepLines/>
              <w:spacing w:after="0" w:line="256" w:lineRule="auto"/>
              <w:ind w:left="851" w:hanging="851"/>
              <w:rPr>
                <w:rFonts w:ascii="Arial" w:eastAsia="SimSun" w:hAnsi="Arial" w:cs="Arial"/>
                <w:sz w:val="18"/>
                <w:lang w:val="en-US"/>
              </w:rPr>
            </w:pPr>
            <w:r w:rsidRPr="008E5F3D">
              <w:rPr>
                <w:rFonts w:ascii="Arial" w:eastAsia="SimSun" w:hAnsi="Arial" w:cs="Arial"/>
                <w:sz w:val="18"/>
                <w:lang w:val="en-US"/>
              </w:rPr>
              <w:t>Note 1:</w:t>
            </w:r>
            <w:r w:rsidRPr="008E5F3D">
              <w:rPr>
                <w:rFonts w:ascii="Arial" w:eastAsia="SimSun" w:hAnsi="Arial" w:cs="Arial"/>
                <w:sz w:val="18"/>
                <w:lang w:val="en-US"/>
              </w:rPr>
              <w:tab/>
              <w:t>OCNG shall be used such that both cells are fully allocated and a constant total transmitted power spectral density is achieved for all OFDM symbols.</w:t>
            </w:r>
          </w:p>
          <w:p w14:paraId="6CEBCEA2" w14:textId="77777777" w:rsidR="008E5F3D" w:rsidRPr="008E5F3D" w:rsidRDefault="008E5F3D" w:rsidP="008E5F3D">
            <w:pPr>
              <w:keepNext/>
              <w:keepLines/>
              <w:spacing w:after="0" w:line="256" w:lineRule="auto"/>
              <w:ind w:left="851" w:hanging="851"/>
              <w:rPr>
                <w:rFonts w:ascii="Arial" w:eastAsia="SimSun" w:hAnsi="Arial" w:cs="Arial"/>
                <w:sz w:val="18"/>
                <w:lang w:val="en-US"/>
              </w:rPr>
            </w:pPr>
            <w:r w:rsidRPr="008E5F3D">
              <w:rPr>
                <w:rFonts w:ascii="Arial" w:eastAsia="SimSun" w:hAnsi="Arial" w:cs="Arial"/>
                <w:sz w:val="18"/>
                <w:lang w:val="en-US"/>
              </w:rPr>
              <w:t>Note 2:</w:t>
            </w:r>
            <w:r w:rsidRPr="008E5F3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8E5F3D">
              <w:rPr>
                <w:rFonts w:ascii="Arial" w:eastAsia="Calibri" w:hAnsi="Arial" w:cs="v4.2.0"/>
                <w:position w:val="-12"/>
                <w:sz w:val="18"/>
                <w:szCs w:val="22"/>
                <w:lang w:val="en-US"/>
              </w:rPr>
              <w:object w:dxaOrig="480" w:dyaOrig="240" w14:anchorId="2033AA08">
                <v:shape id="_x0000_i1034" type="#_x0000_t75" style="width:24.75pt;height:11.5pt" o:ole="" fillcolor="window">
                  <v:imagedata r:id="rId13" o:title=""/>
                </v:shape>
                <o:OLEObject Type="Embed" ProgID="Equation.3" ShapeID="_x0000_i1034" DrawAspect="Content" ObjectID="_1615648619" r:id="rId25"/>
              </w:object>
            </w:r>
            <w:r w:rsidRPr="008E5F3D">
              <w:rPr>
                <w:rFonts w:ascii="Arial" w:eastAsia="SimSun" w:hAnsi="Arial" w:cs="Arial"/>
                <w:sz w:val="18"/>
                <w:lang w:val="en-US"/>
              </w:rPr>
              <w:t xml:space="preserve"> to be fulfilled.</w:t>
            </w:r>
          </w:p>
          <w:p w14:paraId="2D62FD83" w14:textId="77777777" w:rsidR="008E5F3D" w:rsidRPr="008E5F3D" w:rsidRDefault="008E5F3D" w:rsidP="008E5F3D">
            <w:pPr>
              <w:keepNext/>
              <w:keepLines/>
              <w:spacing w:after="0" w:line="256" w:lineRule="auto"/>
              <w:ind w:left="851" w:hanging="851"/>
              <w:rPr>
                <w:rFonts w:ascii="Arial" w:eastAsia="SimSun" w:hAnsi="Arial" w:cs="Arial"/>
                <w:sz w:val="18"/>
                <w:lang w:val="en-US"/>
              </w:rPr>
            </w:pPr>
            <w:r w:rsidRPr="008E5F3D">
              <w:rPr>
                <w:rFonts w:ascii="Arial" w:eastAsia="SimSun" w:hAnsi="Arial" w:cs="Arial"/>
                <w:sz w:val="18"/>
                <w:lang w:val="en-US"/>
              </w:rPr>
              <w:t>Note 3:</w:t>
            </w:r>
            <w:r w:rsidRPr="008E5F3D">
              <w:rPr>
                <w:rFonts w:ascii="Arial" w:eastAsia="SimSun" w:hAnsi="Arial" w:cs="Arial"/>
                <w:sz w:val="18"/>
                <w:lang w:val="en-US"/>
              </w:rPr>
              <w:tab/>
              <w:t>SS-RSRP and Io levels have been derived from other parameters for information purposes. They are not settable parameters themselves.</w:t>
            </w:r>
          </w:p>
          <w:p w14:paraId="49A44A5B" w14:textId="77777777" w:rsidR="008E5F3D" w:rsidRPr="008E5F3D" w:rsidRDefault="008E5F3D" w:rsidP="008E5F3D">
            <w:pPr>
              <w:keepNext/>
              <w:keepLines/>
              <w:spacing w:after="0" w:line="256" w:lineRule="auto"/>
              <w:ind w:left="851" w:hanging="851"/>
              <w:rPr>
                <w:rFonts w:ascii="Arial" w:eastAsia="SimSun" w:hAnsi="Arial" w:cs="Arial"/>
                <w:sz w:val="14"/>
              </w:rPr>
            </w:pPr>
            <w:r w:rsidRPr="008E5F3D">
              <w:rPr>
                <w:rFonts w:ascii="Arial" w:eastAsia="SimSun" w:hAnsi="Arial" w:cs="Arial"/>
                <w:sz w:val="18"/>
                <w:lang w:val="en-US"/>
              </w:rPr>
              <w:t>Note 4:</w:t>
            </w:r>
            <w:r w:rsidRPr="008E5F3D">
              <w:rPr>
                <w:rFonts w:ascii="Arial" w:eastAsia="SimSun" w:hAnsi="Arial" w:cs="Arial"/>
                <w:sz w:val="18"/>
                <w:lang w:val="en-US"/>
              </w:rPr>
              <w:tab/>
              <w:t>SS-RSRP minimum requirements are specified assuming independent interference and noise at each receiver antenna port.</w:t>
            </w:r>
          </w:p>
        </w:tc>
      </w:tr>
    </w:tbl>
    <w:p w14:paraId="3266AB4B" w14:textId="77777777" w:rsidR="008E5F3D" w:rsidRPr="008E5F3D" w:rsidRDefault="008E5F3D" w:rsidP="008E5F3D">
      <w:pPr>
        <w:rPr>
          <w:rFonts w:eastAsia="SimSun"/>
        </w:rPr>
      </w:pPr>
    </w:p>
    <w:p w14:paraId="27C61B30" w14:textId="77777777" w:rsidR="008E5F3D" w:rsidRPr="008E5F3D" w:rsidRDefault="008E5F3D" w:rsidP="008E5F3D">
      <w:pPr>
        <w:keepNext/>
        <w:keepLines/>
        <w:spacing w:before="120"/>
        <w:ind w:left="1701" w:hanging="1701"/>
        <w:outlineLvl w:val="4"/>
        <w:rPr>
          <w:rFonts w:ascii="Arial" w:eastAsia="SimSun" w:hAnsi="Arial"/>
          <w:sz w:val="22"/>
        </w:rPr>
      </w:pPr>
      <w:bookmarkStart w:id="133" w:name="_Toc535476613"/>
      <w:r w:rsidRPr="008E5F3D">
        <w:rPr>
          <w:rFonts w:ascii="Arial" w:eastAsia="SimSun" w:hAnsi="Arial"/>
          <w:sz w:val="22"/>
        </w:rPr>
        <w:t>A.6.6.2.4.2</w:t>
      </w:r>
      <w:r w:rsidRPr="008E5F3D">
        <w:rPr>
          <w:rFonts w:ascii="Arial" w:eastAsia="SimSun" w:hAnsi="Arial"/>
          <w:sz w:val="22"/>
        </w:rPr>
        <w:tab/>
        <w:t>Test Requirements</w:t>
      </w:r>
      <w:bookmarkEnd w:id="133"/>
    </w:p>
    <w:p w14:paraId="760DCA17" w14:textId="77777777" w:rsidR="008E5F3D" w:rsidRPr="008E5F3D" w:rsidRDefault="008E5F3D" w:rsidP="008E5F3D">
      <w:pPr>
        <w:rPr>
          <w:rFonts w:eastAsia="SimSun" w:cs="v4.2.0"/>
        </w:rPr>
      </w:pPr>
      <w:r w:rsidRPr="008E5F3D">
        <w:rPr>
          <w:rFonts w:eastAsia="SimSun"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A0EC367" w14:textId="77777777" w:rsidR="008E5F3D" w:rsidRPr="008E5F3D" w:rsidRDefault="008E5F3D" w:rsidP="008E5F3D">
      <w:pPr>
        <w:rPr>
          <w:rFonts w:eastAsia="SimSun" w:cs="v4.2.0"/>
        </w:rPr>
      </w:pPr>
      <w:r w:rsidRPr="008E5F3D">
        <w:rPr>
          <w:rFonts w:eastAsia="SimSun"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36B0162" w14:textId="77777777" w:rsidR="008E5F3D" w:rsidRPr="008E5F3D" w:rsidRDefault="008E5F3D" w:rsidP="008E5F3D">
      <w:pPr>
        <w:rPr>
          <w:rFonts w:eastAsia="SimSun" w:cs="v4.2.0"/>
        </w:rPr>
      </w:pPr>
      <w:r w:rsidRPr="008E5F3D">
        <w:rPr>
          <w:rFonts w:eastAsia="SimSun"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B210AEE" w14:textId="77777777" w:rsidR="008E5F3D" w:rsidRPr="008E5F3D" w:rsidRDefault="008E5F3D" w:rsidP="008E5F3D">
      <w:pPr>
        <w:rPr>
          <w:rFonts w:eastAsia="SimSun" w:cs="v4.2.0"/>
        </w:rPr>
      </w:pPr>
      <w:r w:rsidRPr="008E5F3D">
        <w:rPr>
          <w:rFonts w:eastAsia="SimSun" w:cs="v4.2.0"/>
        </w:rPr>
        <w:t xml:space="preserve">In test 4 with per-FR gap, the UE shall send one Event A3 triggered measurement report, with a measurement reporting delay less than [TBD] ms from the beginning of time period T2. The UE shall not send event triggered measurement </w:t>
      </w:r>
      <w:r w:rsidRPr="008E5F3D">
        <w:rPr>
          <w:rFonts w:eastAsia="SimSun" w:cs="v4.2.0"/>
        </w:rPr>
        <w:lastRenderedPageBreak/>
        <w:t>reports, as long as the reporting criteria are not fulfilled. The rate of correct events observed during repeated tests shall be at least 90%.</w:t>
      </w:r>
    </w:p>
    <w:p w14:paraId="6DAD2FE3" w14:textId="77777777" w:rsidR="008E5F3D" w:rsidRPr="008E5F3D" w:rsidRDefault="008E5F3D" w:rsidP="008E5F3D">
      <w:pPr>
        <w:rPr>
          <w:rFonts w:eastAsia="SimSun" w:cs="v4.2.0"/>
        </w:rPr>
      </w:pPr>
      <w:r w:rsidRPr="008E5F3D">
        <w:rPr>
          <w:rFonts w:eastAsia="SimSun" w:cs="v4.2.0"/>
        </w:rPr>
        <w:t>In test 1, 2, 3 and 4 UE is required to report SSB time index.</w:t>
      </w:r>
    </w:p>
    <w:p w14:paraId="2813192B" w14:textId="77777777" w:rsidR="008E5F3D" w:rsidRPr="008E5F3D" w:rsidRDefault="008E5F3D" w:rsidP="008E5F3D">
      <w:pPr>
        <w:keepLines/>
        <w:ind w:left="1135" w:hanging="851"/>
        <w:rPr>
          <w:rFonts w:eastAsia="SimSun"/>
        </w:rPr>
      </w:pPr>
      <w:r w:rsidRPr="008E5F3D">
        <w:rPr>
          <w:rFonts w:eastAsia="SimSun"/>
        </w:rPr>
        <w:t>NOTE:</w:t>
      </w:r>
      <w:r w:rsidRPr="008E5F3D">
        <w:rPr>
          <w:rFonts w:eastAsia="SimSun"/>
        </w:rPr>
        <w:tab/>
        <w:t>The actual overall delays measured in the test may be up to 2xTTI</w:t>
      </w:r>
      <w:r w:rsidRPr="008E5F3D">
        <w:rPr>
          <w:rFonts w:eastAsia="SimSun"/>
          <w:vertAlign w:val="subscript"/>
        </w:rPr>
        <w:t>DCCH</w:t>
      </w:r>
      <w:r w:rsidRPr="008E5F3D">
        <w:rPr>
          <w:rFonts w:eastAsia="SimSun"/>
        </w:rPr>
        <w:t xml:space="preserve"> higher than the measurement reporting delays above because of TTI insertion uncertainty of the measurement report in DCCH.</w:t>
      </w:r>
    </w:p>
    <w:p w14:paraId="022E8E1E" w14:textId="77777777" w:rsidR="00EB32A1" w:rsidRDefault="00EB32A1" w:rsidP="00EB32A1">
      <w:pPr>
        <w:spacing w:after="0"/>
        <w:rPr>
          <w:noProof/>
        </w:rPr>
      </w:pPr>
    </w:p>
    <w:p w14:paraId="4F0EC2C1" w14:textId="36F673FD"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 xml:space="preserve">END OF </w:t>
      </w:r>
      <w:r w:rsidR="00BA3D96">
        <w:rPr>
          <w:rFonts w:ascii="Arial" w:hAnsi="Arial" w:cs="Arial"/>
          <w:caps/>
          <w:noProof/>
          <w:color w:val="4F81BD" w:themeColor="accent1"/>
          <w:sz w:val="24"/>
          <w:szCs w:val="24"/>
        </w:rPr>
        <w:t>SECOND</w:t>
      </w:r>
      <w:r>
        <w:rPr>
          <w:rFonts w:ascii="Arial" w:hAnsi="Arial" w:cs="Arial"/>
          <w:caps/>
          <w:noProof/>
          <w:color w:val="4F81BD" w:themeColor="accent1"/>
          <w:sz w:val="24"/>
          <w:szCs w:val="24"/>
        </w:rPr>
        <w:t xml:space="preserve"> CHange</w:t>
      </w:r>
    </w:p>
    <w:p w14:paraId="1F0CDCAF" w14:textId="77777777" w:rsidR="00EB32A1" w:rsidRDefault="00EB32A1" w:rsidP="00EB32A1">
      <w:pPr>
        <w:spacing w:after="0"/>
        <w:rPr>
          <w:noProof/>
        </w:rPr>
      </w:pPr>
    </w:p>
    <w:p w14:paraId="4B7AF0A7" w14:textId="77777777"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sectPr w:rsidR="00EB32A1" w:rsidRPr="00EB32A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88C38" w14:textId="77777777" w:rsidR="000D71FE" w:rsidRDefault="000D71FE">
      <w:r>
        <w:separator/>
      </w:r>
    </w:p>
  </w:endnote>
  <w:endnote w:type="continuationSeparator" w:id="0">
    <w:p w14:paraId="62F3C2CA" w14:textId="77777777" w:rsidR="000D71FE" w:rsidRDefault="000D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B1C47" w14:textId="77777777" w:rsidR="000D71FE" w:rsidRDefault="000D71FE">
      <w:r>
        <w:separator/>
      </w:r>
    </w:p>
  </w:footnote>
  <w:footnote w:type="continuationSeparator" w:id="0">
    <w:p w14:paraId="2888D098" w14:textId="77777777" w:rsidR="000D71FE" w:rsidRDefault="000D7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E" w14:textId="77777777" w:rsidR="005B2E3E" w:rsidRDefault="005B2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F" w14:textId="77777777" w:rsidR="005B2E3E" w:rsidRDefault="005B2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0" w14:textId="77777777" w:rsidR="005B2E3E" w:rsidRDefault="005B2E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1" w14:textId="77777777" w:rsidR="005B2E3E" w:rsidRDefault="005B2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F5829"/>
    <w:multiLevelType w:val="hybridMultilevel"/>
    <w:tmpl w:val="CB8074A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44356A"/>
    <w:multiLevelType w:val="hybridMultilevel"/>
    <w:tmpl w:val="C608B08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C94CFE"/>
    <w:multiLevelType w:val="hybridMultilevel"/>
    <w:tmpl w:val="0602D6F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01E5051"/>
    <w:multiLevelType w:val="hybridMultilevel"/>
    <w:tmpl w:val="D4623BF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510B5E10"/>
    <w:multiLevelType w:val="hybridMultilevel"/>
    <w:tmpl w:val="9E2457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60207EE1"/>
    <w:multiLevelType w:val="hybridMultilevel"/>
    <w:tmpl w:val="C88C19D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6C484DF2"/>
    <w:multiLevelType w:val="hybridMultilevel"/>
    <w:tmpl w:val="FB0825E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6D361277"/>
    <w:multiLevelType w:val="hybridMultilevel"/>
    <w:tmpl w:val="44FA868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B385FAB"/>
    <w:multiLevelType w:val="hybridMultilevel"/>
    <w:tmpl w:val="EB34AFB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5"/>
  </w:num>
  <w:num w:numId="5">
    <w:abstractNumId w:val="5"/>
  </w:num>
  <w:num w:numId="6">
    <w:abstractNumId w:val="6"/>
  </w:num>
  <w:num w:numId="7">
    <w:abstractNumId w:val="1"/>
  </w:num>
  <w:num w:numId="8">
    <w:abstractNumId w:val="11"/>
  </w:num>
  <w:num w:numId="9">
    <w:abstractNumId w:val="10"/>
  </w:num>
  <w:num w:numId="10">
    <w:abstractNumId w:val="4"/>
  </w:num>
  <w:num w:numId="11">
    <w:abstractNumId w:val="2"/>
  </w:num>
  <w:num w:numId="12">
    <w:abstractNumId w:val="0"/>
  </w:num>
  <w:num w:numId="13">
    <w:abstractNumId w:val="8"/>
  </w:num>
  <w:num w:numId="14">
    <w:abstractNumId w:val="12"/>
  </w:num>
  <w:num w:numId="15">
    <w:abstractNumId w:val="14"/>
  </w:num>
  <w:num w:numId="16">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CD"/>
    <w:rsid w:val="00022E4A"/>
    <w:rsid w:val="00076B9E"/>
    <w:rsid w:val="000A6394"/>
    <w:rsid w:val="000B7FED"/>
    <w:rsid w:val="000C038A"/>
    <w:rsid w:val="000C6598"/>
    <w:rsid w:val="000D71FE"/>
    <w:rsid w:val="00145D43"/>
    <w:rsid w:val="0016718C"/>
    <w:rsid w:val="0018451D"/>
    <w:rsid w:val="00192C46"/>
    <w:rsid w:val="001A08B3"/>
    <w:rsid w:val="001A7B60"/>
    <w:rsid w:val="001A7C76"/>
    <w:rsid w:val="001B52F0"/>
    <w:rsid w:val="001B7A65"/>
    <w:rsid w:val="001D2A36"/>
    <w:rsid w:val="001D7C0B"/>
    <w:rsid w:val="001E41F3"/>
    <w:rsid w:val="0024241E"/>
    <w:rsid w:val="002462AB"/>
    <w:rsid w:val="0026004D"/>
    <w:rsid w:val="002640DD"/>
    <w:rsid w:val="00275D12"/>
    <w:rsid w:val="00284FEB"/>
    <w:rsid w:val="002860C4"/>
    <w:rsid w:val="00290392"/>
    <w:rsid w:val="002B5741"/>
    <w:rsid w:val="002F2387"/>
    <w:rsid w:val="00305409"/>
    <w:rsid w:val="0035317F"/>
    <w:rsid w:val="003609EF"/>
    <w:rsid w:val="0036231A"/>
    <w:rsid w:val="00374DD4"/>
    <w:rsid w:val="00395AAB"/>
    <w:rsid w:val="003E1A36"/>
    <w:rsid w:val="00410371"/>
    <w:rsid w:val="004242F1"/>
    <w:rsid w:val="00425DBD"/>
    <w:rsid w:val="004A4E35"/>
    <w:rsid w:val="004B75B7"/>
    <w:rsid w:val="004E642B"/>
    <w:rsid w:val="00511C3C"/>
    <w:rsid w:val="0051580D"/>
    <w:rsid w:val="00533A22"/>
    <w:rsid w:val="00540D1C"/>
    <w:rsid w:val="00547111"/>
    <w:rsid w:val="00574173"/>
    <w:rsid w:val="00592D74"/>
    <w:rsid w:val="005B2E3E"/>
    <w:rsid w:val="005B606B"/>
    <w:rsid w:val="005C3B26"/>
    <w:rsid w:val="005E2C44"/>
    <w:rsid w:val="00621188"/>
    <w:rsid w:val="006257ED"/>
    <w:rsid w:val="006330BF"/>
    <w:rsid w:val="00695808"/>
    <w:rsid w:val="006B46FB"/>
    <w:rsid w:val="006D296F"/>
    <w:rsid w:val="006E21FB"/>
    <w:rsid w:val="006F0C98"/>
    <w:rsid w:val="0073380B"/>
    <w:rsid w:val="00756774"/>
    <w:rsid w:val="0076389C"/>
    <w:rsid w:val="0078430A"/>
    <w:rsid w:val="00784DDF"/>
    <w:rsid w:val="00792342"/>
    <w:rsid w:val="007977A8"/>
    <w:rsid w:val="007B512A"/>
    <w:rsid w:val="007C2097"/>
    <w:rsid w:val="007D5BD4"/>
    <w:rsid w:val="007D6A07"/>
    <w:rsid w:val="007E05D4"/>
    <w:rsid w:val="007F7259"/>
    <w:rsid w:val="008040A8"/>
    <w:rsid w:val="008279FA"/>
    <w:rsid w:val="00843978"/>
    <w:rsid w:val="008626E7"/>
    <w:rsid w:val="00862BED"/>
    <w:rsid w:val="00870EE7"/>
    <w:rsid w:val="008A45A6"/>
    <w:rsid w:val="008E307D"/>
    <w:rsid w:val="008E5F3D"/>
    <w:rsid w:val="008F686C"/>
    <w:rsid w:val="009148DE"/>
    <w:rsid w:val="00922886"/>
    <w:rsid w:val="00947E25"/>
    <w:rsid w:val="009508BF"/>
    <w:rsid w:val="00960A15"/>
    <w:rsid w:val="009777D9"/>
    <w:rsid w:val="00991B88"/>
    <w:rsid w:val="009A5753"/>
    <w:rsid w:val="009A579D"/>
    <w:rsid w:val="009D7AF1"/>
    <w:rsid w:val="009E3297"/>
    <w:rsid w:val="009F734F"/>
    <w:rsid w:val="00A246B6"/>
    <w:rsid w:val="00A33524"/>
    <w:rsid w:val="00A47E70"/>
    <w:rsid w:val="00A50CF0"/>
    <w:rsid w:val="00A67299"/>
    <w:rsid w:val="00A7671C"/>
    <w:rsid w:val="00AA1620"/>
    <w:rsid w:val="00AA2CBC"/>
    <w:rsid w:val="00AB6F3D"/>
    <w:rsid w:val="00AC5820"/>
    <w:rsid w:val="00AD1CD8"/>
    <w:rsid w:val="00B22102"/>
    <w:rsid w:val="00B258BB"/>
    <w:rsid w:val="00B53ACD"/>
    <w:rsid w:val="00B61FFF"/>
    <w:rsid w:val="00B67B97"/>
    <w:rsid w:val="00B94FCD"/>
    <w:rsid w:val="00B968C8"/>
    <w:rsid w:val="00BA3D96"/>
    <w:rsid w:val="00BA3EC5"/>
    <w:rsid w:val="00BA51D9"/>
    <w:rsid w:val="00BB5DFC"/>
    <w:rsid w:val="00BD279D"/>
    <w:rsid w:val="00BD6BB8"/>
    <w:rsid w:val="00BD788B"/>
    <w:rsid w:val="00BF2989"/>
    <w:rsid w:val="00C35904"/>
    <w:rsid w:val="00C66BA2"/>
    <w:rsid w:val="00C74D8D"/>
    <w:rsid w:val="00C95985"/>
    <w:rsid w:val="00CB0FD2"/>
    <w:rsid w:val="00CC5026"/>
    <w:rsid w:val="00CC68D0"/>
    <w:rsid w:val="00D03F9A"/>
    <w:rsid w:val="00D06D51"/>
    <w:rsid w:val="00D11650"/>
    <w:rsid w:val="00D24991"/>
    <w:rsid w:val="00D3352C"/>
    <w:rsid w:val="00D401C9"/>
    <w:rsid w:val="00D50255"/>
    <w:rsid w:val="00D535E8"/>
    <w:rsid w:val="00DC21D3"/>
    <w:rsid w:val="00DE34CF"/>
    <w:rsid w:val="00E13F3D"/>
    <w:rsid w:val="00E34898"/>
    <w:rsid w:val="00EA475D"/>
    <w:rsid w:val="00EA4A2A"/>
    <w:rsid w:val="00EB09B7"/>
    <w:rsid w:val="00EB32A1"/>
    <w:rsid w:val="00EE7D7C"/>
    <w:rsid w:val="00F0626A"/>
    <w:rsid w:val="00F25D98"/>
    <w:rsid w:val="00F300FB"/>
    <w:rsid w:val="00F3398B"/>
    <w:rsid w:val="00F81A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327C2"/>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241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8E5F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5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5F3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E5F3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5F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5F3D"/>
    <w:rPr>
      <w:rFonts w:ascii="Arial" w:hAnsi="Arial"/>
      <w:sz w:val="22"/>
      <w:lang w:val="en-GB" w:eastAsia="en-US"/>
    </w:rPr>
  </w:style>
  <w:style w:type="character" w:customStyle="1" w:styleId="Heading6Char">
    <w:name w:val="Heading 6 Char"/>
    <w:aliases w:val="T1 Char4,Header 6 Char"/>
    <w:basedOn w:val="DefaultParagraphFont"/>
    <w:link w:val="Heading6"/>
    <w:rsid w:val="008E5F3D"/>
    <w:rPr>
      <w:rFonts w:ascii="Arial" w:hAnsi="Arial"/>
      <w:lang w:val="en-GB" w:eastAsia="en-US"/>
    </w:rPr>
  </w:style>
  <w:style w:type="character" w:customStyle="1" w:styleId="Heading7Char">
    <w:name w:val="Heading 7 Char"/>
    <w:basedOn w:val="DefaultParagraphFont"/>
    <w:link w:val="Heading7"/>
    <w:rsid w:val="008E5F3D"/>
    <w:rPr>
      <w:rFonts w:ascii="Arial" w:hAnsi="Arial"/>
      <w:lang w:val="en-GB" w:eastAsia="en-US"/>
    </w:rPr>
  </w:style>
  <w:style w:type="character" w:customStyle="1" w:styleId="Heading8Char">
    <w:name w:val="Heading 8 Char"/>
    <w:basedOn w:val="DefaultParagraphFont"/>
    <w:link w:val="Heading8"/>
    <w:uiPriority w:val="99"/>
    <w:rsid w:val="008E5F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5F3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E5F3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E5F3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5F3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5F3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E5F3D"/>
    <w:rPr>
      <w:rFonts w:ascii="Arial" w:hAnsi="Arial" w:cs="Arial" w:hint="default"/>
      <w:sz w:val="22"/>
      <w:lang w:val="en-GB" w:eastAsia="ja-JP" w:bidi="ar-SA"/>
    </w:rPr>
  </w:style>
  <w:style w:type="paragraph" w:customStyle="1" w:styleId="msonormal0">
    <w:name w:val="msonormal"/>
    <w:basedOn w:val="Normal"/>
    <w:uiPriority w:val="99"/>
    <w:rsid w:val="008E5F3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E5F3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E5F3D"/>
    <w:rPr>
      <w:rFonts w:ascii="Calibri Light" w:eastAsia="SimSun" w:hAnsi="Calibri Light" w:cs="Times New Roman" w:hint="default"/>
      <w:i/>
      <w:iCs/>
      <w:color w:val="272727"/>
      <w:sz w:val="21"/>
      <w:szCs w:val="21"/>
      <w:lang w:val="en-GB"/>
    </w:rPr>
  </w:style>
  <w:style w:type="paragraph" w:styleId="NormalIndent">
    <w:name w:val="Normal Indent"/>
    <w:basedOn w:val="Normal"/>
    <w:unhideWhenUsed/>
    <w:rsid w:val="008E5F3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E5F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5F3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8E5F3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E5F3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5F3D"/>
    <w:rPr>
      <w:rFonts w:ascii="Times New Roman" w:eastAsia="SimSun" w:hAnsi="Times New Roman"/>
      <w:lang w:val="en-GB" w:eastAsia="en-US"/>
    </w:rPr>
  </w:style>
  <w:style w:type="character" w:customStyle="1" w:styleId="FooterChar">
    <w:name w:val="Footer Char"/>
    <w:basedOn w:val="DefaultParagraphFont"/>
    <w:link w:val="Footer"/>
    <w:uiPriority w:val="99"/>
    <w:rsid w:val="008E5F3D"/>
    <w:rPr>
      <w:rFonts w:ascii="Arial" w:hAnsi="Arial"/>
      <w:b/>
      <w:i/>
      <w:noProof/>
      <w:sz w:val="18"/>
      <w:lang w:val="en-GB" w:eastAsia="en-US"/>
    </w:rPr>
  </w:style>
  <w:style w:type="paragraph" w:styleId="IndexHeading">
    <w:name w:val="index heading"/>
    <w:basedOn w:val="Normal"/>
    <w:next w:val="Normal"/>
    <w:uiPriority w:val="99"/>
    <w:unhideWhenUsed/>
    <w:rsid w:val="008E5F3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5F3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E5F3D"/>
    <w:pPr>
      <w:spacing w:before="120" w:after="120"/>
    </w:pPr>
    <w:rPr>
      <w:rFonts w:eastAsia="MS Mincho"/>
      <w:b/>
    </w:rPr>
  </w:style>
  <w:style w:type="paragraph" w:styleId="EndnoteText">
    <w:name w:val="endnote text"/>
    <w:basedOn w:val="Normal"/>
    <w:link w:val="EndnoteTextChar"/>
    <w:unhideWhenUsed/>
    <w:rsid w:val="008E5F3D"/>
    <w:pPr>
      <w:snapToGrid w:val="0"/>
    </w:pPr>
    <w:rPr>
      <w:rFonts w:eastAsia="SimSun"/>
    </w:rPr>
  </w:style>
  <w:style w:type="character" w:customStyle="1" w:styleId="EndnoteTextChar">
    <w:name w:val="Endnote Text Char"/>
    <w:basedOn w:val="DefaultParagraphFont"/>
    <w:link w:val="EndnoteText"/>
    <w:rsid w:val="008E5F3D"/>
    <w:rPr>
      <w:rFonts w:ascii="Times New Roman" w:eastAsia="SimSun" w:hAnsi="Times New Roman"/>
      <w:lang w:val="en-GB" w:eastAsia="en-US"/>
    </w:rPr>
  </w:style>
  <w:style w:type="character" w:customStyle="1" w:styleId="ListChar">
    <w:name w:val="List Char"/>
    <w:link w:val="List"/>
    <w:locked/>
    <w:rsid w:val="008E5F3D"/>
    <w:rPr>
      <w:rFonts w:ascii="Times New Roman" w:hAnsi="Times New Roman"/>
      <w:lang w:val="en-GB" w:eastAsia="en-US"/>
    </w:rPr>
  </w:style>
  <w:style w:type="character" w:customStyle="1" w:styleId="ListBulletChar">
    <w:name w:val="List Bullet Char"/>
    <w:link w:val="ListBullet"/>
    <w:locked/>
    <w:rsid w:val="008E5F3D"/>
    <w:rPr>
      <w:rFonts w:ascii="Times New Roman" w:hAnsi="Times New Roman"/>
      <w:lang w:val="en-GB" w:eastAsia="en-US"/>
    </w:rPr>
  </w:style>
  <w:style w:type="character" w:customStyle="1" w:styleId="List2Char">
    <w:name w:val="List 2 Char"/>
    <w:link w:val="List2"/>
    <w:locked/>
    <w:rsid w:val="008E5F3D"/>
    <w:rPr>
      <w:rFonts w:ascii="Times New Roman" w:hAnsi="Times New Roman"/>
      <w:lang w:val="en-GB" w:eastAsia="en-US"/>
    </w:rPr>
  </w:style>
  <w:style w:type="character" w:customStyle="1" w:styleId="ListBullet2Char">
    <w:name w:val="List Bullet 2 Char"/>
    <w:link w:val="ListBullet2"/>
    <w:locked/>
    <w:rsid w:val="008E5F3D"/>
    <w:rPr>
      <w:rFonts w:ascii="Times New Roman" w:hAnsi="Times New Roman"/>
      <w:lang w:val="en-GB" w:eastAsia="en-US"/>
    </w:rPr>
  </w:style>
  <w:style w:type="character" w:customStyle="1" w:styleId="ListBullet3Char">
    <w:name w:val="List Bullet 3 Char"/>
    <w:link w:val="ListBullet3"/>
    <w:locked/>
    <w:rsid w:val="008E5F3D"/>
    <w:rPr>
      <w:rFonts w:ascii="Times New Roman" w:hAnsi="Times New Roman"/>
      <w:lang w:val="en-GB" w:eastAsia="en-US"/>
    </w:rPr>
  </w:style>
  <w:style w:type="paragraph" w:styleId="ListNumber3">
    <w:name w:val="List Number 3"/>
    <w:basedOn w:val="Normal"/>
    <w:unhideWhenUsed/>
    <w:rsid w:val="008E5F3D"/>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E5F3D"/>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E5F3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E5F3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E5F3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E5F3D"/>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5F3D"/>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E5F3D"/>
    <w:rPr>
      <w:rFonts w:ascii="Times New Roman" w:hAnsi="Times New Roman"/>
      <w:lang w:val="en-GB" w:eastAsia="en-US"/>
    </w:rPr>
  </w:style>
  <w:style w:type="paragraph" w:styleId="BodyTextIndent">
    <w:name w:val="Body Text Indent"/>
    <w:basedOn w:val="Normal"/>
    <w:link w:val="BodyTextIndentChar"/>
    <w:uiPriority w:val="99"/>
    <w:unhideWhenUsed/>
    <w:rsid w:val="008E5F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5F3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E5F3D"/>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E5F3D"/>
    <w:pPr>
      <w:overflowPunct w:val="0"/>
      <w:autoSpaceDE w:val="0"/>
      <w:autoSpaceDN w:val="0"/>
      <w:adjustRightInd w:val="0"/>
    </w:pPr>
    <w:rPr>
      <w:rFonts w:eastAsia="Malgun Gothic"/>
    </w:rPr>
  </w:style>
  <w:style w:type="character" w:customStyle="1" w:styleId="DateChar">
    <w:name w:val="Date Char"/>
    <w:basedOn w:val="DefaultParagraphFont"/>
    <w:link w:val="Date"/>
    <w:rsid w:val="008E5F3D"/>
    <w:rPr>
      <w:rFonts w:ascii="Times New Roman" w:eastAsia="Malgun Gothic" w:hAnsi="Times New Roman"/>
      <w:lang w:val="en-GB" w:eastAsia="en-US"/>
    </w:rPr>
  </w:style>
  <w:style w:type="paragraph" w:styleId="BodyText2">
    <w:name w:val="Body Text 2"/>
    <w:basedOn w:val="Normal"/>
    <w:link w:val="BodyText2Char"/>
    <w:uiPriority w:val="99"/>
    <w:unhideWhenUsed/>
    <w:rsid w:val="008E5F3D"/>
    <w:pPr>
      <w:spacing w:after="0"/>
      <w:jc w:val="both"/>
    </w:pPr>
    <w:rPr>
      <w:rFonts w:eastAsia="MS Mincho"/>
      <w:sz w:val="24"/>
    </w:rPr>
  </w:style>
  <w:style w:type="character" w:customStyle="1" w:styleId="BodyText2Char">
    <w:name w:val="Body Text 2 Char"/>
    <w:basedOn w:val="DefaultParagraphFont"/>
    <w:link w:val="BodyText2"/>
    <w:uiPriority w:val="99"/>
    <w:rsid w:val="008E5F3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8E5F3D"/>
    <w:rPr>
      <w:rFonts w:eastAsia="MS Mincho"/>
      <w:b/>
      <w:i/>
    </w:rPr>
  </w:style>
  <w:style w:type="character" w:customStyle="1" w:styleId="BodyText3Char">
    <w:name w:val="Body Text 3 Char"/>
    <w:basedOn w:val="DefaultParagraphFont"/>
    <w:link w:val="BodyText3"/>
    <w:uiPriority w:val="99"/>
    <w:rsid w:val="008E5F3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8E5F3D"/>
    <w:pPr>
      <w:ind w:left="568" w:hanging="568"/>
    </w:pPr>
    <w:rPr>
      <w:rFonts w:eastAsia="MS Mincho"/>
    </w:rPr>
  </w:style>
  <w:style w:type="character" w:customStyle="1" w:styleId="BodyTextIndent2Char">
    <w:name w:val="Body Text Indent 2 Char"/>
    <w:basedOn w:val="DefaultParagraphFont"/>
    <w:link w:val="BodyTextIndent2"/>
    <w:uiPriority w:val="99"/>
    <w:rsid w:val="008E5F3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8E5F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E5F3D"/>
    <w:pPr>
      <w:spacing w:after="0"/>
    </w:pPr>
    <w:rPr>
      <w:rFonts w:ascii="Courier New" w:eastAsia="MS Mincho" w:hAnsi="Courier New"/>
    </w:rPr>
  </w:style>
  <w:style w:type="character" w:customStyle="1" w:styleId="PlainTextChar">
    <w:name w:val="Plain Text Char"/>
    <w:basedOn w:val="DefaultParagraphFont"/>
    <w:link w:val="PlainText"/>
    <w:uiPriority w:val="99"/>
    <w:rsid w:val="008E5F3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8E5F3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8E5F3D"/>
    <w:rPr>
      <w:rFonts w:ascii="Tahoma" w:hAnsi="Tahoma" w:cs="Tahoma"/>
      <w:sz w:val="16"/>
      <w:szCs w:val="16"/>
      <w:lang w:val="en-GB" w:eastAsia="en-US"/>
    </w:rPr>
  </w:style>
  <w:style w:type="paragraph" w:styleId="Revision">
    <w:name w:val="Revision"/>
    <w:uiPriority w:val="99"/>
    <w:semiHidden/>
    <w:rsid w:val="008E5F3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E5F3D"/>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E5F3D"/>
    <w:pPr>
      <w:spacing w:after="0"/>
      <w:ind w:left="720"/>
      <w:contextualSpacing/>
    </w:pPr>
    <w:rPr>
      <w:rFonts w:eastAsia="SimSun"/>
      <w:sz w:val="24"/>
      <w:szCs w:val="24"/>
    </w:rPr>
  </w:style>
  <w:style w:type="paragraph" w:styleId="TOCHeading">
    <w:name w:val="TOC Heading"/>
    <w:basedOn w:val="Heading1"/>
    <w:next w:val="Normal"/>
    <w:uiPriority w:val="39"/>
    <w:unhideWhenUsed/>
    <w:qFormat/>
    <w:rsid w:val="008E5F3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8E5F3D"/>
    <w:rPr>
      <w:rFonts w:ascii="Arial" w:hAnsi="Arial"/>
      <w:lang w:val="en-GB" w:eastAsia="en-US"/>
    </w:rPr>
  </w:style>
  <w:style w:type="character" w:customStyle="1" w:styleId="EQChar">
    <w:name w:val="EQ Char"/>
    <w:link w:val="EQ"/>
    <w:locked/>
    <w:rsid w:val="008E5F3D"/>
    <w:rPr>
      <w:rFonts w:ascii="Times New Roman" w:hAnsi="Times New Roman"/>
      <w:noProof/>
      <w:lang w:val="en-GB" w:eastAsia="en-US"/>
    </w:rPr>
  </w:style>
  <w:style w:type="character" w:customStyle="1" w:styleId="NOChar">
    <w:name w:val="NO Char"/>
    <w:link w:val="NO"/>
    <w:locked/>
    <w:rsid w:val="008E5F3D"/>
    <w:rPr>
      <w:rFonts w:ascii="Times New Roman" w:hAnsi="Times New Roman"/>
      <w:lang w:val="en-GB" w:eastAsia="en-US"/>
    </w:rPr>
  </w:style>
  <w:style w:type="character" w:customStyle="1" w:styleId="PLChar">
    <w:name w:val="PL Char"/>
    <w:link w:val="PL"/>
    <w:uiPriority w:val="99"/>
    <w:locked/>
    <w:rsid w:val="008E5F3D"/>
    <w:rPr>
      <w:rFonts w:ascii="Courier New" w:hAnsi="Courier New"/>
      <w:noProof/>
      <w:sz w:val="16"/>
      <w:lang w:val="en-GB" w:eastAsia="en-US"/>
    </w:rPr>
  </w:style>
  <w:style w:type="character" w:customStyle="1" w:styleId="TALCar">
    <w:name w:val="TAL Car"/>
    <w:link w:val="TAL"/>
    <w:locked/>
    <w:rsid w:val="008E5F3D"/>
    <w:rPr>
      <w:rFonts w:ascii="Arial" w:hAnsi="Arial"/>
      <w:sz w:val="18"/>
      <w:lang w:val="en-GB" w:eastAsia="en-US"/>
    </w:rPr>
  </w:style>
  <w:style w:type="character" w:customStyle="1" w:styleId="TACChar">
    <w:name w:val="TAC Char"/>
    <w:link w:val="TAC"/>
    <w:locked/>
    <w:rsid w:val="008E5F3D"/>
    <w:rPr>
      <w:rFonts w:ascii="Arial" w:hAnsi="Arial"/>
      <w:sz w:val="18"/>
      <w:lang w:val="en-GB" w:eastAsia="en-US"/>
    </w:rPr>
  </w:style>
  <w:style w:type="character" w:customStyle="1" w:styleId="EXChar">
    <w:name w:val="EX Char"/>
    <w:link w:val="EX"/>
    <w:locked/>
    <w:rsid w:val="008E5F3D"/>
    <w:rPr>
      <w:rFonts w:ascii="Times New Roman" w:hAnsi="Times New Roman"/>
      <w:lang w:val="en-GB" w:eastAsia="en-US"/>
    </w:rPr>
  </w:style>
  <w:style w:type="character" w:customStyle="1" w:styleId="B1Char">
    <w:name w:val="B1 Char"/>
    <w:link w:val="B10"/>
    <w:locked/>
    <w:rsid w:val="008E5F3D"/>
    <w:rPr>
      <w:rFonts w:ascii="Times New Roman" w:hAnsi="Times New Roman"/>
      <w:lang w:val="en-GB" w:eastAsia="en-US"/>
    </w:rPr>
  </w:style>
  <w:style w:type="character" w:customStyle="1" w:styleId="EditorsNoteChar">
    <w:name w:val="Editor's Note Char"/>
    <w:link w:val="EditorsNote"/>
    <w:locked/>
    <w:rsid w:val="008E5F3D"/>
    <w:rPr>
      <w:rFonts w:ascii="Times New Roman" w:hAnsi="Times New Roman"/>
      <w:color w:val="FF0000"/>
      <w:lang w:val="en-GB" w:eastAsia="en-US"/>
    </w:rPr>
  </w:style>
  <w:style w:type="character" w:customStyle="1" w:styleId="THChar">
    <w:name w:val="TH Char"/>
    <w:link w:val="TH"/>
    <w:locked/>
    <w:rsid w:val="008E5F3D"/>
    <w:rPr>
      <w:rFonts w:ascii="Arial" w:hAnsi="Arial"/>
      <w:b/>
      <w:lang w:val="en-GB" w:eastAsia="en-US"/>
    </w:rPr>
  </w:style>
  <w:style w:type="character" w:customStyle="1" w:styleId="TANChar">
    <w:name w:val="TAN Char"/>
    <w:link w:val="TAN"/>
    <w:locked/>
    <w:rsid w:val="008E5F3D"/>
    <w:rPr>
      <w:rFonts w:ascii="Arial" w:hAnsi="Arial"/>
      <w:sz w:val="18"/>
      <w:lang w:val="en-GB" w:eastAsia="en-US"/>
    </w:rPr>
  </w:style>
  <w:style w:type="character" w:customStyle="1" w:styleId="TFChar">
    <w:name w:val="TF Char"/>
    <w:link w:val="TF"/>
    <w:locked/>
    <w:rsid w:val="008E5F3D"/>
    <w:rPr>
      <w:rFonts w:ascii="Arial" w:hAnsi="Arial"/>
      <w:b/>
      <w:lang w:val="en-GB" w:eastAsia="en-US"/>
    </w:rPr>
  </w:style>
  <w:style w:type="character" w:customStyle="1" w:styleId="B2Char">
    <w:name w:val="B2 Char"/>
    <w:link w:val="B2"/>
    <w:locked/>
    <w:rsid w:val="008E5F3D"/>
    <w:rPr>
      <w:rFonts w:ascii="Times New Roman" w:hAnsi="Times New Roman"/>
      <w:lang w:val="en-GB" w:eastAsia="en-US"/>
    </w:rPr>
  </w:style>
  <w:style w:type="character" w:customStyle="1" w:styleId="B4Char">
    <w:name w:val="B4 Char"/>
    <w:link w:val="B4"/>
    <w:locked/>
    <w:rsid w:val="008E5F3D"/>
    <w:rPr>
      <w:rFonts w:ascii="Times New Roman" w:hAnsi="Times New Roman"/>
      <w:lang w:val="en-GB" w:eastAsia="en-US"/>
    </w:rPr>
  </w:style>
  <w:style w:type="paragraph" w:customStyle="1" w:styleId="TAJ">
    <w:name w:val="TAJ"/>
    <w:basedOn w:val="TH"/>
    <w:uiPriority w:val="99"/>
    <w:rsid w:val="008E5F3D"/>
    <w:rPr>
      <w:rFonts w:eastAsia="SimSun"/>
    </w:rPr>
  </w:style>
  <w:style w:type="paragraph" w:customStyle="1" w:styleId="Guidance">
    <w:name w:val="Guidance"/>
    <w:basedOn w:val="Normal"/>
    <w:uiPriority w:val="99"/>
    <w:rsid w:val="008E5F3D"/>
    <w:rPr>
      <w:rFonts w:eastAsia="SimSun"/>
      <w:i/>
      <w:color w:val="0000FF"/>
    </w:rPr>
  </w:style>
  <w:style w:type="paragraph" w:customStyle="1" w:styleId="TabList">
    <w:name w:val="TabList"/>
    <w:basedOn w:val="Normal"/>
    <w:uiPriority w:val="99"/>
    <w:rsid w:val="008E5F3D"/>
    <w:pPr>
      <w:tabs>
        <w:tab w:val="left" w:pos="1134"/>
      </w:tabs>
      <w:spacing w:after="0"/>
    </w:pPr>
    <w:rPr>
      <w:rFonts w:eastAsia="MS Mincho"/>
    </w:rPr>
  </w:style>
  <w:style w:type="paragraph" w:customStyle="1" w:styleId="table">
    <w:name w:val="table"/>
    <w:basedOn w:val="Normal"/>
    <w:next w:val="Normal"/>
    <w:uiPriority w:val="99"/>
    <w:rsid w:val="008E5F3D"/>
    <w:pPr>
      <w:spacing w:after="0"/>
      <w:jc w:val="center"/>
    </w:pPr>
    <w:rPr>
      <w:rFonts w:eastAsia="MS Mincho"/>
      <w:lang w:val="en-US"/>
    </w:rPr>
  </w:style>
  <w:style w:type="paragraph" w:customStyle="1" w:styleId="tabletext">
    <w:name w:val="table text"/>
    <w:basedOn w:val="Normal"/>
    <w:next w:val="table"/>
    <w:uiPriority w:val="99"/>
    <w:rsid w:val="008E5F3D"/>
    <w:pPr>
      <w:spacing w:after="0"/>
    </w:pPr>
    <w:rPr>
      <w:rFonts w:eastAsia="MS Mincho"/>
      <w:i/>
    </w:rPr>
  </w:style>
  <w:style w:type="paragraph" w:customStyle="1" w:styleId="HE">
    <w:name w:val="HE"/>
    <w:basedOn w:val="Normal"/>
    <w:uiPriority w:val="99"/>
    <w:rsid w:val="008E5F3D"/>
    <w:pPr>
      <w:spacing w:after="0"/>
    </w:pPr>
    <w:rPr>
      <w:rFonts w:eastAsia="MS Mincho"/>
      <w:b/>
    </w:rPr>
  </w:style>
  <w:style w:type="paragraph" w:customStyle="1" w:styleId="text">
    <w:name w:val="text"/>
    <w:basedOn w:val="Normal"/>
    <w:uiPriority w:val="99"/>
    <w:rsid w:val="008E5F3D"/>
    <w:pPr>
      <w:widowControl w:val="0"/>
      <w:spacing w:after="240"/>
      <w:jc w:val="both"/>
    </w:pPr>
    <w:rPr>
      <w:rFonts w:eastAsia="MS Mincho"/>
      <w:sz w:val="24"/>
      <w:lang w:val="en-AU"/>
    </w:rPr>
  </w:style>
  <w:style w:type="paragraph" w:customStyle="1" w:styleId="Reference">
    <w:name w:val="Reference"/>
    <w:basedOn w:val="EX"/>
    <w:uiPriority w:val="99"/>
    <w:rsid w:val="008E5F3D"/>
    <w:pPr>
      <w:tabs>
        <w:tab w:val="num" w:pos="567"/>
      </w:tabs>
      <w:ind w:left="567" w:hanging="567"/>
    </w:pPr>
    <w:rPr>
      <w:rFonts w:eastAsia="MS Mincho"/>
    </w:rPr>
  </w:style>
  <w:style w:type="paragraph" w:customStyle="1" w:styleId="berschrift1H1">
    <w:name w:val="Überschrift 1.H1"/>
    <w:basedOn w:val="Normal"/>
    <w:next w:val="Normal"/>
    <w:uiPriority w:val="99"/>
    <w:rsid w:val="008E5F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5F3D"/>
    <w:rPr>
      <w:rFonts w:ascii="Arial" w:eastAsia="MS Mincho" w:hAnsi="Arial"/>
      <w:lang w:val="en-GB" w:eastAsia="en-US"/>
    </w:rPr>
  </w:style>
  <w:style w:type="paragraph" w:customStyle="1" w:styleId="textintend1">
    <w:name w:val="text intend 1"/>
    <w:basedOn w:val="text"/>
    <w:uiPriority w:val="99"/>
    <w:rsid w:val="008E5F3D"/>
    <w:pPr>
      <w:widowControl/>
      <w:tabs>
        <w:tab w:val="num" w:pos="992"/>
      </w:tabs>
      <w:spacing w:after="120"/>
      <w:ind w:left="992" w:hanging="425"/>
    </w:pPr>
    <w:rPr>
      <w:lang w:val="en-US"/>
    </w:rPr>
  </w:style>
  <w:style w:type="paragraph" w:customStyle="1" w:styleId="textintend2">
    <w:name w:val="text intend 2"/>
    <w:basedOn w:val="text"/>
    <w:uiPriority w:val="99"/>
    <w:rsid w:val="008E5F3D"/>
    <w:pPr>
      <w:widowControl/>
      <w:tabs>
        <w:tab w:val="num" w:pos="1418"/>
      </w:tabs>
      <w:spacing w:after="120"/>
      <w:ind w:left="1418" w:hanging="426"/>
    </w:pPr>
    <w:rPr>
      <w:lang w:val="en-US"/>
    </w:rPr>
  </w:style>
  <w:style w:type="paragraph" w:customStyle="1" w:styleId="textintend3">
    <w:name w:val="text intend 3"/>
    <w:basedOn w:val="text"/>
    <w:uiPriority w:val="99"/>
    <w:rsid w:val="008E5F3D"/>
    <w:pPr>
      <w:widowControl/>
      <w:tabs>
        <w:tab w:val="num" w:pos="1843"/>
      </w:tabs>
      <w:spacing w:after="120"/>
      <w:ind w:left="1843" w:hanging="425"/>
    </w:pPr>
    <w:rPr>
      <w:lang w:val="en-US"/>
    </w:rPr>
  </w:style>
  <w:style w:type="paragraph" w:customStyle="1" w:styleId="normalpuce">
    <w:name w:val="normal puce"/>
    <w:basedOn w:val="Normal"/>
    <w:uiPriority w:val="99"/>
    <w:rsid w:val="008E5F3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E5F3D"/>
    <w:pPr>
      <w:spacing w:after="240"/>
      <w:jc w:val="both"/>
    </w:pPr>
    <w:rPr>
      <w:rFonts w:ascii="Helvetica" w:eastAsia="MS Mincho" w:hAnsi="Helvetica"/>
    </w:rPr>
  </w:style>
  <w:style w:type="paragraph" w:customStyle="1" w:styleId="MTDisplayEquation">
    <w:name w:val="MTDisplayEquation"/>
    <w:basedOn w:val="Normal"/>
    <w:uiPriority w:val="99"/>
    <w:rsid w:val="008E5F3D"/>
    <w:pPr>
      <w:tabs>
        <w:tab w:val="center" w:pos="4820"/>
        <w:tab w:val="right" w:pos="9640"/>
      </w:tabs>
    </w:pPr>
    <w:rPr>
      <w:rFonts w:eastAsia="MS Mincho"/>
    </w:rPr>
  </w:style>
  <w:style w:type="paragraph" w:customStyle="1" w:styleId="List1">
    <w:name w:val="List1"/>
    <w:basedOn w:val="Normal"/>
    <w:uiPriority w:val="99"/>
    <w:rsid w:val="008E5F3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8E5F3D"/>
    <w:rPr>
      <w:rFonts w:ascii="Arial" w:hAnsi="Arial"/>
      <w:lang w:val="en-GB" w:eastAsia="en-US"/>
    </w:rPr>
  </w:style>
  <w:style w:type="paragraph" w:customStyle="1" w:styleId="TdocText">
    <w:name w:val="Tdoc_Text"/>
    <w:basedOn w:val="Normal"/>
    <w:uiPriority w:val="99"/>
    <w:rsid w:val="008E5F3D"/>
    <w:pPr>
      <w:spacing w:before="120" w:after="0"/>
      <w:jc w:val="both"/>
    </w:pPr>
    <w:rPr>
      <w:rFonts w:eastAsia="MS Mincho"/>
      <w:lang w:val="en-US"/>
    </w:rPr>
  </w:style>
  <w:style w:type="paragraph" w:customStyle="1" w:styleId="centered">
    <w:name w:val="centered"/>
    <w:basedOn w:val="Normal"/>
    <w:uiPriority w:val="99"/>
    <w:rsid w:val="008E5F3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E5F3D"/>
    <w:pPr>
      <w:numPr>
        <w:numId w:val="3"/>
      </w:numPr>
      <w:spacing w:after="80"/>
    </w:pPr>
    <w:rPr>
      <w:rFonts w:eastAsia="MS Mincho"/>
      <w:sz w:val="18"/>
      <w:lang w:val="en-US"/>
    </w:rPr>
  </w:style>
  <w:style w:type="paragraph" w:customStyle="1" w:styleId="ZchnZchn">
    <w:name w:val="Zchn Zchn"/>
    <w:uiPriority w:val="99"/>
    <w:semiHidden/>
    <w:rsid w:val="008E5F3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8E5F3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E5F3D"/>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5F3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E5F3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E5F3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E5F3D"/>
    <w:rPr>
      <w:rFonts w:ascii="Arial" w:eastAsia="Malgun Gothic" w:hAnsi="Arial"/>
      <w:spacing w:val="2"/>
      <w:lang w:val="en-GB" w:eastAsia="en-US"/>
    </w:rPr>
  </w:style>
  <w:style w:type="paragraph" w:customStyle="1" w:styleId="IvDbodytext">
    <w:name w:val="IvD bodytext"/>
    <w:basedOn w:val="BodyText"/>
    <w:link w:val="IvDbodytextChar"/>
    <w:qFormat/>
    <w:rsid w:val="008E5F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8E5F3D"/>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5F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E5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E5F3D"/>
    <w:rPr>
      <w:rFonts w:ascii="Times New Roman" w:eastAsia="Batang" w:hAnsi="Times New Roman"/>
      <w:lang w:val="en-GB" w:eastAsia="en-US"/>
    </w:rPr>
  </w:style>
  <w:style w:type="paragraph" w:customStyle="1" w:styleId="FL">
    <w:name w:val="FL"/>
    <w:basedOn w:val="Normal"/>
    <w:rsid w:val="008E5F3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E5F3D"/>
    <w:rPr>
      <w:rFonts w:ascii="Times New Roman" w:eastAsia="Malgun Gothic" w:hAnsi="Times New Roman"/>
      <w:sz w:val="24"/>
      <w:szCs w:val="24"/>
      <w:lang w:val="en-GB" w:eastAsia="ko-KR"/>
    </w:rPr>
  </w:style>
  <w:style w:type="paragraph" w:customStyle="1" w:styleId="-PAGE-">
    <w:name w:val="- PAGE -"/>
    <w:rsid w:val="008E5F3D"/>
    <w:rPr>
      <w:rFonts w:ascii="Times New Roman" w:eastAsia="Malgun Gothic" w:hAnsi="Times New Roman"/>
      <w:sz w:val="24"/>
      <w:szCs w:val="24"/>
      <w:lang w:val="en-GB" w:eastAsia="ko-KR"/>
    </w:rPr>
  </w:style>
  <w:style w:type="paragraph" w:customStyle="1" w:styleId="PageXofY">
    <w:name w:val="Page X of Y"/>
    <w:rsid w:val="008E5F3D"/>
    <w:rPr>
      <w:rFonts w:ascii="Times New Roman" w:eastAsia="Malgun Gothic" w:hAnsi="Times New Roman"/>
      <w:sz w:val="24"/>
      <w:szCs w:val="24"/>
      <w:lang w:val="en-GB" w:eastAsia="ko-KR"/>
    </w:rPr>
  </w:style>
  <w:style w:type="paragraph" w:customStyle="1" w:styleId="Createdby">
    <w:name w:val="Created by"/>
    <w:rsid w:val="008E5F3D"/>
    <w:rPr>
      <w:rFonts w:ascii="Times New Roman" w:eastAsia="Malgun Gothic" w:hAnsi="Times New Roman"/>
      <w:sz w:val="24"/>
      <w:szCs w:val="24"/>
      <w:lang w:val="en-GB" w:eastAsia="ko-KR"/>
    </w:rPr>
  </w:style>
  <w:style w:type="paragraph" w:customStyle="1" w:styleId="Createdon">
    <w:name w:val="Created on"/>
    <w:rsid w:val="008E5F3D"/>
    <w:rPr>
      <w:rFonts w:ascii="Times New Roman" w:eastAsia="Malgun Gothic" w:hAnsi="Times New Roman"/>
      <w:sz w:val="24"/>
      <w:szCs w:val="24"/>
      <w:lang w:val="en-GB" w:eastAsia="ko-KR"/>
    </w:rPr>
  </w:style>
  <w:style w:type="paragraph" w:customStyle="1" w:styleId="Lastprinted">
    <w:name w:val="Last printed"/>
    <w:rsid w:val="008E5F3D"/>
    <w:rPr>
      <w:rFonts w:ascii="Times New Roman" w:eastAsia="Malgun Gothic" w:hAnsi="Times New Roman"/>
      <w:sz w:val="24"/>
      <w:szCs w:val="24"/>
      <w:lang w:val="en-GB" w:eastAsia="ko-KR"/>
    </w:rPr>
  </w:style>
  <w:style w:type="paragraph" w:customStyle="1" w:styleId="Lastsavedby">
    <w:name w:val="Last saved by"/>
    <w:rsid w:val="008E5F3D"/>
    <w:rPr>
      <w:rFonts w:ascii="Times New Roman" w:eastAsia="Malgun Gothic" w:hAnsi="Times New Roman"/>
      <w:sz w:val="24"/>
      <w:szCs w:val="24"/>
      <w:lang w:val="en-GB" w:eastAsia="ko-KR"/>
    </w:rPr>
  </w:style>
  <w:style w:type="paragraph" w:customStyle="1" w:styleId="Filename">
    <w:name w:val="Filename"/>
    <w:rsid w:val="008E5F3D"/>
    <w:rPr>
      <w:rFonts w:ascii="Times New Roman" w:eastAsia="Malgun Gothic" w:hAnsi="Times New Roman"/>
      <w:sz w:val="24"/>
      <w:szCs w:val="24"/>
      <w:lang w:val="en-GB" w:eastAsia="ko-KR"/>
    </w:rPr>
  </w:style>
  <w:style w:type="paragraph" w:customStyle="1" w:styleId="Filenameandpath">
    <w:name w:val="Filename and path"/>
    <w:rsid w:val="008E5F3D"/>
    <w:rPr>
      <w:rFonts w:ascii="Times New Roman" w:eastAsia="Malgun Gothic" w:hAnsi="Times New Roman"/>
      <w:sz w:val="24"/>
      <w:szCs w:val="24"/>
      <w:lang w:val="en-GB" w:eastAsia="ko-KR"/>
    </w:rPr>
  </w:style>
  <w:style w:type="paragraph" w:customStyle="1" w:styleId="AuthorPageDate">
    <w:name w:val="Author  Page #  Date"/>
    <w:rsid w:val="008E5F3D"/>
    <w:rPr>
      <w:rFonts w:ascii="Times New Roman" w:eastAsia="Malgun Gothic" w:hAnsi="Times New Roman"/>
      <w:sz w:val="24"/>
      <w:szCs w:val="24"/>
      <w:lang w:val="en-GB" w:eastAsia="ko-KR"/>
    </w:rPr>
  </w:style>
  <w:style w:type="paragraph" w:customStyle="1" w:styleId="ConfidentialPageDate">
    <w:name w:val="Confidential  Page #  Date"/>
    <w:rsid w:val="008E5F3D"/>
    <w:rPr>
      <w:rFonts w:ascii="Times New Roman" w:eastAsia="Malgun Gothic" w:hAnsi="Times New Roman"/>
      <w:sz w:val="24"/>
      <w:szCs w:val="24"/>
      <w:lang w:val="en-GB" w:eastAsia="ko-KR"/>
    </w:rPr>
  </w:style>
  <w:style w:type="paragraph" w:customStyle="1" w:styleId="INDENT1">
    <w:name w:val="INDENT1"/>
    <w:basedOn w:val="Normal"/>
    <w:rsid w:val="008E5F3D"/>
    <w:pPr>
      <w:overflowPunct w:val="0"/>
      <w:autoSpaceDE w:val="0"/>
      <w:autoSpaceDN w:val="0"/>
      <w:adjustRightInd w:val="0"/>
      <w:ind w:left="851"/>
    </w:pPr>
    <w:rPr>
      <w:lang w:eastAsia="ja-JP"/>
    </w:rPr>
  </w:style>
  <w:style w:type="paragraph" w:customStyle="1" w:styleId="INDENT2">
    <w:name w:val="INDENT2"/>
    <w:basedOn w:val="Normal"/>
    <w:rsid w:val="008E5F3D"/>
    <w:pPr>
      <w:overflowPunct w:val="0"/>
      <w:autoSpaceDE w:val="0"/>
      <w:autoSpaceDN w:val="0"/>
      <w:adjustRightInd w:val="0"/>
      <w:ind w:left="1135" w:hanging="284"/>
    </w:pPr>
    <w:rPr>
      <w:lang w:eastAsia="ja-JP"/>
    </w:rPr>
  </w:style>
  <w:style w:type="paragraph" w:customStyle="1" w:styleId="INDENT3">
    <w:name w:val="INDENT3"/>
    <w:basedOn w:val="Normal"/>
    <w:rsid w:val="008E5F3D"/>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E5F3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E5F3D"/>
    <w:pPr>
      <w:keepNext/>
      <w:keepLines/>
      <w:overflowPunct w:val="0"/>
      <w:autoSpaceDE w:val="0"/>
      <w:autoSpaceDN w:val="0"/>
      <w:adjustRightInd w:val="0"/>
    </w:pPr>
    <w:rPr>
      <w:b/>
      <w:lang w:eastAsia="ja-JP"/>
    </w:rPr>
  </w:style>
  <w:style w:type="paragraph" w:customStyle="1" w:styleId="enumlev2">
    <w:name w:val="enumlev2"/>
    <w:basedOn w:val="Normal"/>
    <w:rsid w:val="008E5F3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E5F3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E5F3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E5F3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E5F3D"/>
    <w:pPr>
      <w:snapToGrid w:val="0"/>
      <w:spacing w:after="0"/>
    </w:pPr>
    <w:rPr>
      <w:rFonts w:ascii="Arial" w:eastAsia="SimSun" w:hAnsi="Arial" w:cs="Arial"/>
      <w:sz w:val="18"/>
      <w:szCs w:val="18"/>
      <w:lang w:val="en-US" w:eastAsia="zh-CN"/>
    </w:rPr>
  </w:style>
  <w:style w:type="paragraph" w:customStyle="1" w:styleId="ATC">
    <w:name w:val="ATC"/>
    <w:basedOn w:val="Normal"/>
    <w:rsid w:val="008E5F3D"/>
    <w:pPr>
      <w:overflowPunct w:val="0"/>
      <w:autoSpaceDE w:val="0"/>
      <w:autoSpaceDN w:val="0"/>
      <w:adjustRightInd w:val="0"/>
    </w:pPr>
    <w:rPr>
      <w:lang w:eastAsia="ja-JP"/>
    </w:rPr>
  </w:style>
  <w:style w:type="paragraph" w:customStyle="1" w:styleId="TaOC">
    <w:name w:val="TaOC"/>
    <w:basedOn w:val="TAC"/>
    <w:rsid w:val="008E5F3D"/>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5F3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5F3D"/>
    <w:pPr>
      <w:pBdr>
        <w:top w:val="none" w:sz="0" w:space="0" w:color="auto"/>
      </w:pBdr>
    </w:pPr>
    <w:rPr>
      <w:b/>
      <w:color w:val="0000FF"/>
      <w:lang w:eastAsia="ja-JP"/>
    </w:rPr>
  </w:style>
  <w:style w:type="paragraph" w:customStyle="1" w:styleId="Bullet">
    <w:name w:val="Bullet"/>
    <w:basedOn w:val="Normal"/>
    <w:rsid w:val="008E5F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E5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5F3D"/>
    <w:pPr>
      <w:keepNext w:val="0"/>
      <w:keepLines w:val="0"/>
      <w:spacing w:before="240"/>
      <w:ind w:left="0" w:firstLine="0"/>
    </w:pPr>
    <w:rPr>
      <w:rFonts w:eastAsia="MS Mincho"/>
      <w:bCs/>
    </w:rPr>
  </w:style>
  <w:style w:type="paragraph" w:customStyle="1" w:styleId="30">
    <w:name w:val="吹き出し3"/>
    <w:basedOn w:val="Normal"/>
    <w:semiHidden/>
    <w:rsid w:val="008E5F3D"/>
    <w:rPr>
      <w:rFonts w:ascii="Tahoma" w:eastAsia="MS Mincho" w:hAnsi="Tahoma" w:cs="Tahoma"/>
      <w:sz w:val="16"/>
      <w:szCs w:val="16"/>
      <w:lang w:eastAsia="ko-KR"/>
    </w:rPr>
  </w:style>
  <w:style w:type="paragraph" w:customStyle="1" w:styleId="JK-text-simpledoc">
    <w:name w:val="JK - text - simple doc"/>
    <w:basedOn w:val="BodyText"/>
    <w:autoRedefine/>
    <w:rsid w:val="008E5F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5F3D"/>
    <w:pPr>
      <w:spacing w:before="100" w:beforeAutospacing="1" w:after="100" w:afterAutospacing="1"/>
    </w:pPr>
    <w:rPr>
      <w:sz w:val="24"/>
      <w:szCs w:val="24"/>
      <w:lang w:val="en-US" w:eastAsia="ko-KR"/>
    </w:rPr>
  </w:style>
  <w:style w:type="paragraph" w:customStyle="1" w:styleId="11">
    <w:name w:val="吹き出し1"/>
    <w:basedOn w:val="Normal"/>
    <w:semiHidden/>
    <w:rsid w:val="008E5F3D"/>
    <w:rPr>
      <w:rFonts w:ascii="Tahoma" w:eastAsia="MS Mincho" w:hAnsi="Tahoma" w:cs="Tahoma"/>
      <w:sz w:val="16"/>
      <w:szCs w:val="16"/>
      <w:lang w:eastAsia="ko-KR"/>
    </w:rPr>
  </w:style>
  <w:style w:type="paragraph" w:customStyle="1" w:styleId="20">
    <w:name w:val="吹き出し2"/>
    <w:basedOn w:val="Normal"/>
    <w:semiHidden/>
    <w:rsid w:val="008E5F3D"/>
    <w:rPr>
      <w:rFonts w:ascii="Tahoma" w:eastAsia="MS Mincho" w:hAnsi="Tahoma" w:cs="Tahoma"/>
      <w:sz w:val="16"/>
      <w:szCs w:val="16"/>
      <w:lang w:eastAsia="ko-KR"/>
    </w:rPr>
  </w:style>
  <w:style w:type="paragraph" w:customStyle="1" w:styleId="Note">
    <w:name w:val="Note"/>
    <w:basedOn w:val="B10"/>
    <w:rsid w:val="008E5F3D"/>
    <w:pPr>
      <w:overflowPunct w:val="0"/>
      <w:autoSpaceDE w:val="0"/>
      <w:autoSpaceDN w:val="0"/>
      <w:adjustRightInd w:val="0"/>
    </w:pPr>
    <w:rPr>
      <w:rFonts w:eastAsia="MS Mincho"/>
      <w:lang w:eastAsia="en-GB"/>
    </w:rPr>
  </w:style>
  <w:style w:type="paragraph" w:customStyle="1" w:styleId="91">
    <w:name w:val="目次 91"/>
    <w:basedOn w:val="TOC8"/>
    <w:rsid w:val="008E5F3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E5F3D"/>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E5F3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E5F3D"/>
    <w:pPr>
      <w:overflowPunct w:val="0"/>
      <w:autoSpaceDE w:val="0"/>
      <w:autoSpaceDN w:val="0"/>
      <w:adjustRightInd w:val="0"/>
      <w:spacing w:after="0"/>
      <w:jc w:val="both"/>
    </w:pPr>
    <w:rPr>
      <w:rFonts w:eastAsia="MS Mincho"/>
      <w:lang w:eastAsia="en-GB"/>
    </w:rPr>
  </w:style>
  <w:style w:type="paragraph" w:customStyle="1" w:styleId="ZK">
    <w:name w:val="ZK"/>
    <w:rsid w:val="008E5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5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5F3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E5F3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E5F3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E5F3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E5F3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E5F3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E5F3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E5F3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E5F3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E5F3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E5F3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E5F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5F3D"/>
    <w:pPr>
      <w:spacing w:before="120"/>
      <w:outlineLvl w:val="2"/>
    </w:pPr>
    <w:rPr>
      <w:rFonts w:eastAsia="MS Mincho"/>
      <w:sz w:val="28"/>
      <w:lang w:eastAsia="de-DE"/>
    </w:rPr>
  </w:style>
  <w:style w:type="paragraph" w:customStyle="1" w:styleId="Bullets">
    <w:name w:val="Bullets"/>
    <w:basedOn w:val="BodyText"/>
    <w:rsid w:val="008E5F3D"/>
    <w:pPr>
      <w:overflowPunct w:val="0"/>
      <w:autoSpaceDE w:val="0"/>
      <w:autoSpaceDN w:val="0"/>
      <w:adjustRightInd w:val="0"/>
      <w:ind w:left="283" w:hanging="283"/>
    </w:pPr>
    <w:rPr>
      <w:sz w:val="20"/>
      <w:lang w:eastAsia="de-DE"/>
    </w:rPr>
  </w:style>
  <w:style w:type="paragraph" w:customStyle="1" w:styleId="11BodyText">
    <w:name w:val="11 BodyText"/>
    <w:basedOn w:val="Normal"/>
    <w:rsid w:val="008E5F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E5F3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E5F3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E5F3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E5F3D"/>
    <w:rPr>
      <w:rFonts w:eastAsia="Malgun Gothic"/>
      <w:kern w:val="2"/>
    </w:rPr>
  </w:style>
  <w:style w:type="paragraph" w:customStyle="1" w:styleId="Default">
    <w:name w:val="Default"/>
    <w:rsid w:val="008E5F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E5F3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E5F3D"/>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8E5F3D"/>
    <w:rPr>
      <w:rFonts w:ascii="Arial" w:eastAsia="SimSun" w:hAnsi="Arial"/>
      <w:lang w:val="en-GB" w:eastAsia="en-US"/>
    </w:rPr>
  </w:style>
  <w:style w:type="paragraph" w:customStyle="1" w:styleId="H53GPP">
    <w:name w:val="H5 3GPP"/>
    <w:basedOn w:val="Normal"/>
    <w:link w:val="H53GPPChar"/>
    <w:qFormat/>
    <w:rsid w:val="008E5F3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semiHidden/>
    <w:rsid w:val="008E5F3D"/>
    <w:rPr>
      <w:rFonts w:ascii="Times New Roman" w:eastAsia="Batang" w:hAnsi="Times New Roman"/>
      <w:lang w:val="en-GB" w:eastAsia="en-US"/>
    </w:rPr>
  </w:style>
  <w:style w:type="paragraph" w:customStyle="1" w:styleId="21">
    <w:name w:val="修订2"/>
    <w:semiHidden/>
    <w:rsid w:val="008E5F3D"/>
    <w:rPr>
      <w:rFonts w:ascii="Times New Roman" w:eastAsia="Batang" w:hAnsi="Times New Roman"/>
      <w:lang w:val="en-GB" w:eastAsia="en-US"/>
    </w:rPr>
  </w:style>
  <w:style w:type="paragraph" w:customStyle="1" w:styleId="Subtitle1">
    <w:name w:val="Subtitle1"/>
    <w:basedOn w:val="Normal"/>
    <w:next w:val="Normal"/>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styleId="EndnoteReference">
    <w:name w:val="endnote reference"/>
    <w:unhideWhenUsed/>
    <w:rsid w:val="008E5F3D"/>
    <w:rPr>
      <w:vertAlign w:val="superscript"/>
    </w:rPr>
  </w:style>
  <w:style w:type="character" w:styleId="PlaceholderText">
    <w:name w:val="Placeholder Text"/>
    <w:uiPriority w:val="99"/>
    <w:semiHidden/>
    <w:rsid w:val="008E5F3D"/>
    <w:rPr>
      <w:color w:val="808080"/>
    </w:rPr>
  </w:style>
  <w:style w:type="character" w:customStyle="1" w:styleId="TAHCar">
    <w:name w:val="TAH Car"/>
    <w:link w:val="TAH"/>
    <w:qFormat/>
    <w:locked/>
    <w:rsid w:val="008E5F3D"/>
    <w:rPr>
      <w:rFonts w:ascii="Arial" w:hAnsi="Arial"/>
      <w:b/>
      <w:sz w:val="18"/>
      <w:lang w:val="en-GB" w:eastAsia="en-US"/>
    </w:rPr>
  </w:style>
  <w:style w:type="character" w:customStyle="1" w:styleId="MTEquationSection">
    <w:name w:val="MTEquationSection"/>
    <w:rsid w:val="008E5F3D"/>
    <w:rPr>
      <w:noProof w:val="0"/>
      <w:vanish w:val="0"/>
      <w:webHidden w:val="0"/>
      <w:color w:val="FF0000"/>
      <w:lang w:eastAsia="en-US"/>
      <w:specVanish w:val="0"/>
    </w:rPr>
  </w:style>
  <w:style w:type="character" w:customStyle="1" w:styleId="superscript">
    <w:name w:val="superscript"/>
    <w:rsid w:val="008E5F3D"/>
    <w:rPr>
      <w:rFonts w:ascii="Bookman" w:hAnsi="Bookman" w:hint="default"/>
      <w:position w:val="6"/>
      <w:sz w:val="18"/>
    </w:rPr>
  </w:style>
  <w:style w:type="character" w:customStyle="1" w:styleId="NOChar1">
    <w:name w:val="NO Char1"/>
    <w:rsid w:val="008E5F3D"/>
    <w:rPr>
      <w:rFonts w:ascii="MS Mincho" w:eastAsia="MS Mincho" w:hAnsi="MS Mincho" w:hint="eastAsia"/>
      <w:lang w:val="en-GB" w:eastAsia="en-US" w:bidi="ar-SA"/>
    </w:rPr>
  </w:style>
  <w:style w:type="character" w:customStyle="1" w:styleId="B1Char1">
    <w:name w:val="B1 Char1"/>
    <w:rsid w:val="008E5F3D"/>
    <w:rPr>
      <w:rFonts w:ascii="MS Mincho" w:eastAsia="MS Mincho" w:hAnsi="MS Mincho" w:hint="eastAsia"/>
      <w:lang w:val="en-GB" w:eastAsia="en-US" w:bidi="ar-SA"/>
    </w:rPr>
  </w:style>
  <w:style w:type="character" w:customStyle="1" w:styleId="msoins0">
    <w:name w:val="msoins"/>
    <w:basedOn w:val="DefaultParagraphFont"/>
    <w:rsid w:val="008E5F3D"/>
  </w:style>
  <w:style w:type="character" w:customStyle="1" w:styleId="GuidanceChar">
    <w:name w:val="Guidance Char"/>
    <w:rsid w:val="008E5F3D"/>
    <w:rPr>
      <w:rFonts w:ascii="SimSun" w:eastAsia="SimSun" w:hAnsi="SimSun" w:hint="eastAsia"/>
      <w:i/>
      <w:iCs w:val="0"/>
      <w:color w:val="0000FF"/>
      <w:lang w:val="en-GB" w:eastAsia="en-US"/>
    </w:rPr>
  </w:style>
  <w:style w:type="character" w:customStyle="1" w:styleId="TALChar">
    <w:name w:val="TAL Char"/>
    <w:rsid w:val="008E5F3D"/>
    <w:rPr>
      <w:rFonts w:ascii="Arial" w:hAnsi="Arial" w:cs="Arial" w:hint="default"/>
      <w:sz w:val="18"/>
      <w:lang w:val="en-GB"/>
    </w:rPr>
  </w:style>
  <w:style w:type="character" w:customStyle="1" w:styleId="TAL0">
    <w:name w:val="TAL (文字)"/>
    <w:rsid w:val="008E5F3D"/>
    <w:rPr>
      <w:rFonts w:ascii="Arial" w:hAnsi="Arial" w:cs="Arial" w:hint="default"/>
      <w:sz w:val="18"/>
      <w:lang w:val="en-GB" w:eastAsia="ko-KR" w:bidi="ar-SA"/>
    </w:rPr>
  </w:style>
  <w:style w:type="character" w:customStyle="1" w:styleId="CharChar3">
    <w:name w:val="Char Char3"/>
    <w:semiHidden/>
    <w:rsid w:val="008E5F3D"/>
    <w:rPr>
      <w:rFonts w:ascii="Arial" w:hAnsi="Arial" w:cs="Arial" w:hint="default"/>
      <w:sz w:val="28"/>
      <w:lang w:val="en-GB" w:eastAsia="ko-KR" w:bidi="ar-SA"/>
    </w:rPr>
  </w:style>
  <w:style w:type="character" w:customStyle="1" w:styleId="msoins00">
    <w:name w:val="msoins0"/>
    <w:rsid w:val="008E5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5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5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5F3D"/>
    <w:rPr>
      <w:sz w:val="24"/>
      <w:lang w:val="en-US" w:eastAsia="en-US"/>
    </w:rPr>
  </w:style>
  <w:style w:type="character" w:customStyle="1" w:styleId="CharChar31">
    <w:name w:val="Char Char31"/>
    <w:semiHidden/>
    <w:rsid w:val="008E5F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5F3D"/>
    <w:rPr>
      <w:rFonts w:ascii="Arial" w:hAnsi="Arial" w:cs="Times New Roman" w:hint="default"/>
      <w:sz w:val="28"/>
      <w:szCs w:val="20"/>
      <w:lang w:val="en-GB" w:eastAsia="en-US"/>
    </w:rPr>
  </w:style>
  <w:style w:type="character" w:customStyle="1" w:styleId="CharChar1">
    <w:name w:val="Char Char1"/>
    <w:rsid w:val="008E5F3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E5F3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5F3D"/>
    <w:rPr>
      <w:rFonts w:ascii="Arial" w:hAnsi="Arial" w:cs="Arial" w:hint="default"/>
      <w:sz w:val="32"/>
      <w:lang w:val="en-GB" w:eastAsia="ja-JP" w:bidi="ar-SA"/>
    </w:rPr>
  </w:style>
  <w:style w:type="character" w:customStyle="1" w:styleId="CharChar4">
    <w:name w:val="Char Char4"/>
    <w:rsid w:val="008E5F3D"/>
    <w:rPr>
      <w:rFonts w:ascii="Courier New" w:hAnsi="Courier New" w:cs="Courier New" w:hint="default"/>
      <w:lang w:val="nb-NO" w:eastAsia="ja-JP" w:bidi="ar-SA"/>
    </w:rPr>
  </w:style>
  <w:style w:type="character" w:customStyle="1" w:styleId="AndreaLeonardi">
    <w:name w:val="Andrea Leonardi"/>
    <w:semiHidden/>
    <w:rsid w:val="008E5F3D"/>
    <w:rPr>
      <w:rFonts w:ascii="Arial" w:hAnsi="Arial" w:cs="Arial" w:hint="default"/>
      <w:color w:val="auto"/>
      <w:sz w:val="20"/>
      <w:szCs w:val="20"/>
    </w:rPr>
  </w:style>
  <w:style w:type="character" w:customStyle="1" w:styleId="NOCharChar">
    <w:name w:val="NO Char Char"/>
    <w:rsid w:val="008E5F3D"/>
    <w:rPr>
      <w:lang w:val="en-GB" w:eastAsia="en-US" w:bidi="ar-SA"/>
    </w:rPr>
  </w:style>
  <w:style w:type="character" w:customStyle="1" w:styleId="NOZchn">
    <w:name w:val="NO Zchn"/>
    <w:rsid w:val="008E5F3D"/>
    <w:rPr>
      <w:lang w:val="en-GB" w:eastAsia="en-US" w:bidi="ar-SA"/>
    </w:rPr>
  </w:style>
  <w:style w:type="character" w:customStyle="1" w:styleId="TACCar">
    <w:name w:val="TAC Car"/>
    <w:rsid w:val="008E5F3D"/>
    <w:rPr>
      <w:rFonts w:ascii="Arial" w:hAnsi="Arial" w:cs="Arial" w:hint="default"/>
      <w:sz w:val="18"/>
      <w:lang w:val="en-GB" w:eastAsia="ja-JP" w:bidi="ar-SA"/>
    </w:rPr>
  </w:style>
  <w:style w:type="character" w:customStyle="1" w:styleId="T1Char">
    <w:name w:val="T1 Char"/>
    <w:aliases w:val="Header 6 Char Char"/>
    <w:rsid w:val="008E5F3D"/>
    <w:rPr>
      <w:rFonts w:ascii="Arial" w:hAnsi="Arial" w:cs="Times New Roman" w:hint="default"/>
      <w:sz w:val="20"/>
      <w:szCs w:val="20"/>
      <w:lang w:val="en-GB" w:eastAsia="en-US"/>
    </w:rPr>
  </w:style>
  <w:style w:type="character" w:customStyle="1" w:styleId="T1Char1">
    <w:name w:val="T1 Char1"/>
    <w:aliases w:val="Header 6 Char Char1"/>
    <w:rsid w:val="008E5F3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5F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5F3D"/>
    <w:rPr>
      <w:rFonts w:ascii="Arial" w:hAnsi="Arial" w:cs="Arial" w:hint="default"/>
      <w:sz w:val="32"/>
      <w:lang w:val="en-GB" w:eastAsia="en-US" w:bidi="ar-SA"/>
    </w:rPr>
  </w:style>
  <w:style w:type="character" w:customStyle="1" w:styleId="T1Char2">
    <w:name w:val="T1 Char2"/>
    <w:aliases w:val="Header 6 Char Char2"/>
    <w:rsid w:val="008E5F3D"/>
    <w:rPr>
      <w:rFonts w:ascii="Arial" w:hAnsi="Arial" w:cs="Times New Roman" w:hint="default"/>
      <w:sz w:val="20"/>
      <w:szCs w:val="20"/>
      <w:lang w:val="en-GB" w:eastAsia="en-US"/>
    </w:rPr>
  </w:style>
  <w:style w:type="character" w:customStyle="1" w:styleId="CharChar7">
    <w:name w:val="Char Char7"/>
    <w:semiHidden/>
    <w:rsid w:val="008E5F3D"/>
    <w:rPr>
      <w:rFonts w:ascii="Tahoma" w:hAnsi="Tahoma" w:cs="Tahoma" w:hint="default"/>
      <w:shd w:val="clear" w:color="auto" w:fill="000080"/>
      <w:lang w:val="en-GB" w:eastAsia="en-US"/>
    </w:rPr>
  </w:style>
  <w:style w:type="character" w:customStyle="1" w:styleId="ZchnZchn5">
    <w:name w:val="Zchn Zchn5"/>
    <w:rsid w:val="008E5F3D"/>
    <w:rPr>
      <w:rFonts w:ascii="Courier New" w:eastAsia="Batang" w:hAnsi="Courier New" w:cs="Courier New" w:hint="default"/>
      <w:lang w:val="nb-NO" w:eastAsia="en-US" w:bidi="ar-SA"/>
    </w:rPr>
  </w:style>
  <w:style w:type="character" w:customStyle="1" w:styleId="CharChar10">
    <w:name w:val="Char Char10"/>
    <w:semiHidden/>
    <w:rsid w:val="008E5F3D"/>
    <w:rPr>
      <w:rFonts w:ascii="Times New Roman" w:hAnsi="Times New Roman" w:cs="Times New Roman" w:hint="default"/>
      <w:lang w:val="en-GB" w:eastAsia="en-US"/>
    </w:rPr>
  </w:style>
  <w:style w:type="character" w:customStyle="1" w:styleId="CharChar9">
    <w:name w:val="Char Char9"/>
    <w:semiHidden/>
    <w:rsid w:val="008E5F3D"/>
    <w:rPr>
      <w:rFonts w:ascii="Tahoma" w:hAnsi="Tahoma" w:cs="Tahoma" w:hint="default"/>
      <w:sz w:val="16"/>
      <w:szCs w:val="16"/>
      <w:lang w:val="en-GB" w:eastAsia="en-US"/>
    </w:rPr>
  </w:style>
  <w:style w:type="character" w:customStyle="1" w:styleId="CharChar8">
    <w:name w:val="Char Char8"/>
    <w:semiHidden/>
    <w:rsid w:val="008E5F3D"/>
    <w:rPr>
      <w:rFonts w:ascii="Times New Roman" w:hAnsi="Times New Roman" w:cs="Times New Roman" w:hint="default"/>
      <w:b/>
      <w:bCs/>
      <w:lang w:val="en-GB" w:eastAsia="en-US"/>
    </w:rPr>
  </w:style>
  <w:style w:type="character" w:customStyle="1" w:styleId="btChar3">
    <w:name w:val="bt Char3"/>
    <w:rsid w:val="008E5F3D"/>
    <w:rPr>
      <w:lang w:val="en-GB" w:eastAsia="ja-JP" w:bidi="ar-SA"/>
    </w:rPr>
  </w:style>
  <w:style w:type="character" w:customStyle="1" w:styleId="T1Char3">
    <w:name w:val="T1 Char3"/>
    <w:aliases w:val="Header 6 Char Char3"/>
    <w:rsid w:val="008E5F3D"/>
    <w:rPr>
      <w:rFonts w:ascii="Arial" w:hAnsi="Arial" w:cs="Arial" w:hint="default"/>
      <w:lang w:val="en-GB" w:eastAsia="en-US" w:bidi="ar-SA"/>
    </w:rPr>
  </w:style>
  <w:style w:type="character" w:customStyle="1" w:styleId="CharChar29">
    <w:name w:val="Char Char29"/>
    <w:rsid w:val="008E5F3D"/>
    <w:rPr>
      <w:rFonts w:ascii="Arial" w:hAnsi="Arial" w:cs="Arial" w:hint="default"/>
      <w:sz w:val="36"/>
      <w:lang w:val="en-GB" w:eastAsia="en-US" w:bidi="ar-SA"/>
    </w:rPr>
  </w:style>
  <w:style w:type="character" w:customStyle="1" w:styleId="CharChar28">
    <w:name w:val="Char Char28"/>
    <w:rsid w:val="008E5F3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5F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5F3D"/>
    <w:rPr>
      <w:rFonts w:ascii="Arial" w:hAnsi="Arial" w:cs="Arial" w:hint="default"/>
      <w:sz w:val="22"/>
      <w:lang w:val="en-GB" w:eastAsia="en-GB" w:bidi="ar-SA"/>
    </w:rPr>
  </w:style>
  <w:style w:type="character" w:customStyle="1" w:styleId="B1Zchn">
    <w:name w:val="B1 Zchn"/>
    <w:rsid w:val="008E5F3D"/>
    <w:rPr>
      <w:rFonts w:ascii="Times New Roman" w:hAnsi="Times New Roman" w:cs="Times New Roman" w:hint="default"/>
      <w:lang w:val="en-GB"/>
    </w:rPr>
  </w:style>
  <w:style w:type="character" w:customStyle="1" w:styleId="apple-converted-space">
    <w:name w:val="apple-converted-space"/>
    <w:rsid w:val="008E5F3D"/>
  </w:style>
  <w:style w:type="character" w:customStyle="1" w:styleId="SubtitleChar1">
    <w:name w:val="Subtitle Char1"/>
    <w:basedOn w:val="DefaultParagraphFont"/>
    <w:rsid w:val="008E5F3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8E5F3D"/>
    <w:rPr>
      <w:rFonts w:ascii="Arial" w:hAnsi="Arial" w:cs="Arial" w:hint="default"/>
      <w:sz w:val="28"/>
      <w:lang w:val="en-GB" w:eastAsia="ko-KR" w:bidi="ar-SA"/>
    </w:rPr>
  </w:style>
  <w:style w:type="character" w:customStyle="1" w:styleId="CharChar33">
    <w:name w:val="Char Char33"/>
    <w:semiHidden/>
    <w:rsid w:val="008E5F3D"/>
    <w:rPr>
      <w:rFonts w:ascii="Arial" w:hAnsi="Arial" w:cs="Arial" w:hint="default"/>
      <w:sz w:val="28"/>
      <w:lang w:val="en-GB" w:eastAsia="ko-KR" w:bidi="ar-SA"/>
    </w:rPr>
  </w:style>
  <w:style w:type="character" w:customStyle="1" w:styleId="CharChar32">
    <w:name w:val="Char Char32"/>
    <w:semiHidden/>
    <w:rsid w:val="008E5F3D"/>
    <w:rPr>
      <w:rFonts w:ascii="Arial" w:hAnsi="Arial" w:cs="Arial" w:hint="default"/>
      <w:sz w:val="28"/>
      <w:lang w:val="en-GB" w:eastAsia="ko-KR" w:bidi="ar-SA"/>
    </w:rPr>
  </w:style>
  <w:style w:type="table" w:styleId="TableGrid">
    <w:name w:val="Table Grid"/>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8E5F3D"/>
    <w:pPr>
      <w:tabs>
        <w:tab w:val="left" w:pos="360"/>
      </w:tabs>
      <w:ind w:left="360" w:hanging="360"/>
    </w:pPr>
  </w:style>
  <w:style w:type="paragraph" w:customStyle="1" w:styleId="Heading3Underrubrik2H3">
    <w:name w:val="Heading 3.Underrubrik2.H3"/>
    <w:basedOn w:val="Heading2Head2A2"/>
    <w:next w:val="Normal"/>
    <w:rsid w:val="008E5F3D"/>
    <w:pPr>
      <w:spacing w:before="120"/>
      <w:outlineLvl w:val="2"/>
    </w:pPr>
    <w:rPr>
      <w:sz w:val="28"/>
    </w:rPr>
  </w:style>
  <w:style w:type="numbering" w:customStyle="1" w:styleId="NoList2">
    <w:name w:val="No List2"/>
    <w:next w:val="NoList"/>
    <w:uiPriority w:val="99"/>
    <w:semiHidden/>
    <w:unhideWhenUsed/>
    <w:rsid w:val="00C35904"/>
  </w:style>
  <w:style w:type="numbering" w:customStyle="1" w:styleId="NoList3">
    <w:name w:val="No List3"/>
    <w:next w:val="NoList"/>
    <w:uiPriority w:val="99"/>
    <w:semiHidden/>
    <w:unhideWhenUsed/>
    <w:rsid w:val="00290392"/>
  </w:style>
  <w:style w:type="numbering" w:customStyle="1" w:styleId="NoList4">
    <w:name w:val="No List4"/>
    <w:next w:val="NoList"/>
    <w:uiPriority w:val="99"/>
    <w:semiHidden/>
    <w:unhideWhenUsed/>
    <w:rsid w:val="00D401C9"/>
  </w:style>
  <w:style w:type="character" w:styleId="PageNumber">
    <w:name w:val="page number"/>
    <w:basedOn w:val="DefaultParagraphFont"/>
    <w:rsid w:val="00D401C9"/>
  </w:style>
  <w:style w:type="table" w:customStyle="1" w:styleId="TableGrid7">
    <w:name w:val="Table Grid7"/>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1C9"/>
    <w:rPr>
      <w:b/>
      <w:bCs/>
    </w:rPr>
  </w:style>
  <w:style w:type="numbering" w:customStyle="1" w:styleId="NoList11">
    <w:name w:val="No List11"/>
    <w:next w:val="NoList"/>
    <w:uiPriority w:val="99"/>
    <w:semiHidden/>
    <w:unhideWhenUsed/>
    <w:rsid w:val="00D401C9"/>
  </w:style>
  <w:style w:type="numbering" w:customStyle="1" w:styleId="15">
    <w:name w:val="リストなし1"/>
    <w:next w:val="NoList"/>
    <w:uiPriority w:val="99"/>
    <w:semiHidden/>
    <w:unhideWhenUsed/>
    <w:rsid w:val="00D401C9"/>
  </w:style>
  <w:style w:type="table" w:customStyle="1" w:styleId="TableGrid13">
    <w:name w:val="Table Grid13"/>
    <w:basedOn w:val="TableNormal"/>
    <w:next w:val="TableGrid"/>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
    <w:next w:val="NoList"/>
    <w:semiHidden/>
    <w:rsid w:val="00D401C9"/>
  </w:style>
  <w:style w:type="table" w:customStyle="1" w:styleId="33">
    <w:name w:val="网格型3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401C9"/>
  </w:style>
  <w:style w:type="numbering" w:customStyle="1" w:styleId="NoList21">
    <w:name w:val="No List21"/>
    <w:next w:val="NoList"/>
    <w:semiHidden/>
    <w:rsid w:val="00D401C9"/>
  </w:style>
  <w:style w:type="numbering" w:customStyle="1" w:styleId="NoList31">
    <w:name w:val="No List31"/>
    <w:next w:val="NoList"/>
    <w:uiPriority w:val="99"/>
    <w:semiHidden/>
    <w:rsid w:val="00D401C9"/>
  </w:style>
  <w:style w:type="table" w:customStyle="1" w:styleId="TableGrid43">
    <w:name w:val="Table Grid43"/>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01C9"/>
  </w:style>
  <w:style w:type="numbering" w:customStyle="1" w:styleId="17">
    <w:name w:val="無清單1"/>
    <w:next w:val="NoList"/>
    <w:uiPriority w:val="99"/>
    <w:semiHidden/>
    <w:unhideWhenUsed/>
    <w:rsid w:val="00D401C9"/>
  </w:style>
  <w:style w:type="numbering" w:customStyle="1" w:styleId="111">
    <w:name w:val="無清單11"/>
    <w:next w:val="NoList"/>
    <w:uiPriority w:val="99"/>
    <w:semiHidden/>
    <w:unhideWhenUsed/>
    <w:rsid w:val="00D401C9"/>
  </w:style>
  <w:style w:type="table" w:customStyle="1" w:styleId="130">
    <w:name w:val="表格格線13"/>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401C9"/>
  </w:style>
  <w:style w:type="table" w:customStyle="1" w:styleId="TableGrid51">
    <w:name w:val="Table Grid5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1C9"/>
  </w:style>
  <w:style w:type="numbering" w:customStyle="1" w:styleId="112">
    <w:name w:val="リストなし11"/>
    <w:next w:val="NoList"/>
    <w:uiPriority w:val="99"/>
    <w:semiHidden/>
    <w:unhideWhenUsed/>
    <w:rsid w:val="00D401C9"/>
  </w:style>
  <w:style w:type="table" w:customStyle="1" w:styleId="TableGrid111">
    <w:name w:val="Table Grid11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D401C9"/>
  </w:style>
  <w:style w:type="table" w:customStyle="1" w:styleId="311">
    <w:name w:val="网格型3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D401C9"/>
  </w:style>
  <w:style w:type="numbering" w:customStyle="1" w:styleId="NoList311">
    <w:name w:val="No List311"/>
    <w:next w:val="NoList"/>
    <w:uiPriority w:val="99"/>
    <w:semiHidden/>
    <w:rsid w:val="00D401C9"/>
  </w:style>
  <w:style w:type="table" w:customStyle="1" w:styleId="TableGrid411">
    <w:name w:val="Table Grid41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401C9"/>
  </w:style>
  <w:style w:type="numbering" w:customStyle="1" w:styleId="121">
    <w:name w:val="無清單12"/>
    <w:next w:val="NoList"/>
    <w:uiPriority w:val="99"/>
    <w:semiHidden/>
    <w:unhideWhenUsed/>
    <w:rsid w:val="00D401C9"/>
  </w:style>
  <w:style w:type="numbering" w:customStyle="1" w:styleId="1110">
    <w:name w:val="無清單111"/>
    <w:next w:val="NoList"/>
    <w:uiPriority w:val="99"/>
    <w:semiHidden/>
    <w:unhideWhenUsed/>
    <w:rsid w:val="00D401C9"/>
  </w:style>
  <w:style w:type="table" w:customStyle="1" w:styleId="1111">
    <w:name w:val="表格格線11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401C9"/>
  </w:style>
  <w:style w:type="numbering" w:customStyle="1" w:styleId="NoList121">
    <w:name w:val="No List121"/>
    <w:next w:val="NoList"/>
    <w:uiPriority w:val="99"/>
    <w:semiHidden/>
    <w:unhideWhenUsed/>
    <w:rsid w:val="00D401C9"/>
  </w:style>
  <w:style w:type="numbering" w:customStyle="1" w:styleId="1112">
    <w:name w:val="リストなし111"/>
    <w:next w:val="NoList"/>
    <w:uiPriority w:val="99"/>
    <w:semiHidden/>
    <w:unhideWhenUsed/>
    <w:rsid w:val="00D401C9"/>
  </w:style>
  <w:style w:type="numbering" w:customStyle="1" w:styleId="1113">
    <w:name w:val="无列表111"/>
    <w:next w:val="NoList"/>
    <w:semiHidden/>
    <w:rsid w:val="00D401C9"/>
  </w:style>
  <w:style w:type="numbering" w:customStyle="1" w:styleId="NoList2111">
    <w:name w:val="No List2111"/>
    <w:next w:val="NoList"/>
    <w:semiHidden/>
    <w:rsid w:val="00D401C9"/>
  </w:style>
  <w:style w:type="numbering" w:customStyle="1" w:styleId="NoList3111">
    <w:name w:val="No List3111"/>
    <w:next w:val="NoList"/>
    <w:uiPriority w:val="99"/>
    <w:semiHidden/>
    <w:rsid w:val="00D401C9"/>
  </w:style>
  <w:style w:type="numbering" w:customStyle="1" w:styleId="NoList11111">
    <w:name w:val="No List11111"/>
    <w:next w:val="NoList"/>
    <w:uiPriority w:val="99"/>
    <w:semiHidden/>
    <w:unhideWhenUsed/>
    <w:rsid w:val="00D401C9"/>
  </w:style>
  <w:style w:type="numbering" w:customStyle="1" w:styleId="1210">
    <w:name w:val="無清單121"/>
    <w:next w:val="NoList"/>
    <w:uiPriority w:val="99"/>
    <w:semiHidden/>
    <w:unhideWhenUsed/>
    <w:rsid w:val="00D401C9"/>
  </w:style>
  <w:style w:type="numbering" w:customStyle="1" w:styleId="11110">
    <w:name w:val="無清單1111"/>
    <w:next w:val="NoList"/>
    <w:uiPriority w:val="99"/>
    <w:semiHidden/>
    <w:unhideWhenUsed/>
    <w:rsid w:val="00D401C9"/>
  </w:style>
  <w:style w:type="numbering" w:customStyle="1" w:styleId="NoList5">
    <w:name w:val="No List5"/>
    <w:next w:val="NoList"/>
    <w:uiPriority w:val="99"/>
    <w:semiHidden/>
    <w:unhideWhenUsed/>
    <w:rsid w:val="00D401C9"/>
  </w:style>
  <w:style w:type="table" w:customStyle="1" w:styleId="TableGrid61">
    <w:name w:val="Table Grid6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401C9"/>
  </w:style>
  <w:style w:type="numbering" w:customStyle="1" w:styleId="122">
    <w:name w:val="リストなし12"/>
    <w:next w:val="NoList"/>
    <w:uiPriority w:val="99"/>
    <w:semiHidden/>
    <w:unhideWhenUsed/>
    <w:rsid w:val="00D401C9"/>
  </w:style>
  <w:style w:type="table" w:customStyle="1" w:styleId="TableGrid121">
    <w:name w:val="Table Grid12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401C9"/>
  </w:style>
  <w:style w:type="table" w:customStyle="1" w:styleId="321">
    <w:name w:val="网格型3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401C9"/>
  </w:style>
  <w:style w:type="numbering" w:customStyle="1" w:styleId="NoList32">
    <w:name w:val="No List32"/>
    <w:next w:val="NoList"/>
    <w:uiPriority w:val="99"/>
    <w:semiHidden/>
    <w:rsid w:val="00D401C9"/>
  </w:style>
  <w:style w:type="table" w:customStyle="1" w:styleId="TableGrid421">
    <w:name w:val="Table Grid42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401C9"/>
  </w:style>
  <w:style w:type="numbering" w:customStyle="1" w:styleId="131">
    <w:name w:val="無清單13"/>
    <w:next w:val="NoList"/>
    <w:uiPriority w:val="99"/>
    <w:semiHidden/>
    <w:unhideWhenUsed/>
    <w:rsid w:val="00D401C9"/>
  </w:style>
  <w:style w:type="numbering" w:customStyle="1" w:styleId="1120">
    <w:name w:val="無清單112"/>
    <w:next w:val="NoList"/>
    <w:uiPriority w:val="99"/>
    <w:semiHidden/>
    <w:unhideWhenUsed/>
    <w:rsid w:val="00D401C9"/>
  </w:style>
  <w:style w:type="table" w:customStyle="1" w:styleId="1211">
    <w:name w:val="表格格線12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401C9"/>
  </w:style>
  <w:style w:type="numbering" w:customStyle="1" w:styleId="NoList122">
    <w:name w:val="No List122"/>
    <w:next w:val="NoList"/>
    <w:uiPriority w:val="99"/>
    <w:semiHidden/>
    <w:unhideWhenUsed/>
    <w:rsid w:val="00D401C9"/>
  </w:style>
  <w:style w:type="numbering" w:customStyle="1" w:styleId="1121">
    <w:name w:val="リストなし112"/>
    <w:next w:val="NoList"/>
    <w:uiPriority w:val="99"/>
    <w:semiHidden/>
    <w:unhideWhenUsed/>
    <w:rsid w:val="00D401C9"/>
  </w:style>
  <w:style w:type="numbering" w:customStyle="1" w:styleId="1122">
    <w:name w:val="无列表112"/>
    <w:next w:val="NoList"/>
    <w:semiHidden/>
    <w:rsid w:val="00D401C9"/>
  </w:style>
  <w:style w:type="numbering" w:customStyle="1" w:styleId="NoList212">
    <w:name w:val="No List212"/>
    <w:next w:val="NoList"/>
    <w:semiHidden/>
    <w:rsid w:val="00D401C9"/>
  </w:style>
  <w:style w:type="numbering" w:customStyle="1" w:styleId="NoList312">
    <w:name w:val="No List312"/>
    <w:next w:val="NoList"/>
    <w:uiPriority w:val="99"/>
    <w:semiHidden/>
    <w:rsid w:val="00D401C9"/>
  </w:style>
  <w:style w:type="numbering" w:customStyle="1" w:styleId="NoList1112">
    <w:name w:val="No List1112"/>
    <w:next w:val="NoList"/>
    <w:uiPriority w:val="99"/>
    <w:semiHidden/>
    <w:unhideWhenUsed/>
    <w:rsid w:val="00D401C9"/>
  </w:style>
  <w:style w:type="numbering" w:customStyle="1" w:styleId="1220">
    <w:name w:val="無清單122"/>
    <w:next w:val="NoList"/>
    <w:uiPriority w:val="99"/>
    <w:semiHidden/>
    <w:unhideWhenUsed/>
    <w:rsid w:val="00D401C9"/>
  </w:style>
  <w:style w:type="numbering" w:customStyle="1" w:styleId="11120">
    <w:name w:val="無清單1112"/>
    <w:next w:val="NoList"/>
    <w:uiPriority w:val="99"/>
    <w:semiHidden/>
    <w:unhideWhenUsed/>
    <w:rsid w:val="00D40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119861">
      <w:bodyDiv w:val="1"/>
      <w:marLeft w:val="0"/>
      <w:marRight w:val="0"/>
      <w:marTop w:val="0"/>
      <w:marBottom w:val="0"/>
      <w:divBdr>
        <w:top w:val="none" w:sz="0" w:space="0" w:color="auto"/>
        <w:left w:val="none" w:sz="0" w:space="0" w:color="auto"/>
        <w:bottom w:val="none" w:sz="0" w:space="0" w:color="auto"/>
        <w:right w:val="none" w:sz="0" w:space="0" w:color="auto"/>
      </w:divBdr>
    </w:div>
    <w:div w:id="1083917292">
      <w:bodyDiv w:val="1"/>
      <w:marLeft w:val="0"/>
      <w:marRight w:val="0"/>
      <w:marTop w:val="0"/>
      <w:marBottom w:val="0"/>
      <w:divBdr>
        <w:top w:val="none" w:sz="0" w:space="0" w:color="auto"/>
        <w:left w:val="none" w:sz="0" w:space="0" w:color="auto"/>
        <w:bottom w:val="none" w:sz="0" w:space="0" w:color="auto"/>
        <w:right w:val="none" w:sz="0" w:space="0" w:color="auto"/>
      </w:divBdr>
    </w:div>
    <w:div w:id="156790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2B1B4-E8AE-4BD9-BBF7-B92E6B1C0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2914</Words>
  <Characters>15445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5</cp:revision>
  <cp:lastPrinted>1899-12-31T23:00:00Z</cp:lastPrinted>
  <dcterms:created xsi:type="dcterms:W3CDTF">2019-04-01T10:17:00Z</dcterms:created>
  <dcterms:modified xsi:type="dcterms:W3CDTF">2019-04-01T16:30:00Z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